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48BF5B" w14:textId="02839A24" w:rsidR="00460BFD" w:rsidRPr="00AD45CF" w:rsidRDefault="00460BFD" w:rsidP="00723E64">
      <w:pPr>
        <w:pStyle w:val="CRCoverPage"/>
        <w:tabs>
          <w:tab w:val="right" w:pos="9639"/>
        </w:tabs>
        <w:spacing w:after="0"/>
        <w:rPr>
          <w:b/>
          <w:i/>
          <w:sz w:val="28"/>
        </w:rPr>
      </w:pPr>
      <w:r w:rsidRPr="00AD45CF">
        <w:rPr>
          <w:b/>
          <w:sz w:val="24"/>
        </w:rPr>
        <w:t>3GPP TSG-</w:t>
      </w:r>
      <w:r w:rsidR="00A518AC" w:rsidRPr="00AD45CF">
        <w:rPr>
          <w:b/>
          <w:sz w:val="24"/>
        </w:rPr>
        <w:fldChar w:fldCharType="begin"/>
      </w:r>
      <w:r w:rsidR="00A518AC" w:rsidRPr="00AD45CF">
        <w:rPr>
          <w:b/>
          <w:sz w:val="24"/>
        </w:rPr>
        <w:instrText xml:space="preserve"> DOCPROPERTY  TSG/WGRef  \* MERGEFORMAT </w:instrText>
      </w:r>
      <w:r w:rsidR="00A518AC" w:rsidRPr="00AD45CF">
        <w:rPr>
          <w:b/>
          <w:sz w:val="24"/>
        </w:rPr>
        <w:fldChar w:fldCharType="separate"/>
      </w:r>
      <w:r w:rsidRPr="00AD45CF">
        <w:rPr>
          <w:b/>
          <w:sz w:val="24"/>
        </w:rPr>
        <w:t>SA2</w:t>
      </w:r>
      <w:r w:rsidR="00A518AC" w:rsidRPr="00AD45CF">
        <w:rPr>
          <w:b/>
          <w:sz w:val="24"/>
        </w:rPr>
        <w:fldChar w:fldCharType="end"/>
      </w:r>
      <w:r w:rsidR="001D1894" w:rsidRPr="00AD45CF">
        <w:rPr>
          <w:b/>
          <w:sz w:val="24"/>
        </w:rPr>
        <w:t xml:space="preserve"> Meeting #164</w:t>
      </w:r>
      <w:r w:rsidRPr="00AD45CF">
        <w:rPr>
          <w:b/>
          <w:sz w:val="24"/>
        </w:rPr>
        <w:tab/>
      </w:r>
      <w:r w:rsidR="00302489" w:rsidRPr="00AD45CF">
        <w:rPr>
          <w:b/>
          <w:sz w:val="24"/>
        </w:rPr>
        <w:t>S2-2407755</w:t>
      </w:r>
    </w:p>
    <w:p w14:paraId="75E1A693" w14:textId="7976F86D" w:rsidR="00460BFD" w:rsidRPr="00AD45CF" w:rsidRDefault="001D1894" w:rsidP="00460BFD">
      <w:pPr>
        <w:pStyle w:val="CRCoverPage"/>
        <w:outlineLvl w:val="0"/>
        <w:rPr>
          <w:b/>
          <w:sz w:val="24"/>
        </w:rPr>
      </w:pPr>
      <w:r w:rsidRPr="00AD45CF">
        <w:rPr>
          <w:rFonts w:eastAsia="Arial Unicode MS" w:cs="Arial"/>
          <w:b/>
          <w:bCs/>
          <w:sz w:val="24"/>
        </w:rPr>
        <w:t>19 - 23 August, 2024, Maastricht, Netherlands</w:t>
      </w:r>
      <w:r w:rsidR="00460BFD" w:rsidRPr="00AD45CF">
        <w:rPr>
          <w:b/>
          <w:sz w:val="24"/>
        </w:rPr>
        <w:tab/>
      </w:r>
      <w:r w:rsidR="00460BFD" w:rsidRPr="00AD45CF">
        <w:rPr>
          <w:b/>
          <w:sz w:val="24"/>
        </w:rPr>
        <w:tab/>
      </w:r>
      <w:r w:rsidR="00460BFD" w:rsidRPr="00AD45CF">
        <w:rPr>
          <w:b/>
          <w:sz w:val="24"/>
        </w:rPr>
        <w:tab/>
      </w:r>
      <w:r w:rsidR="00460BFD" w:rsidRPr="00AD45CF">
        <w:rPr>
          <w:b/>
          <w:sz w:val="24"/>
        </w:rPr>
        <w:tab/>
      </w:r>
      <w:r w:rsidR="00460BFD" w:rsidRPr="00AD45CF">
        <w:rPr>
          <w:b/>
          <w:sz w:val="24"/>
        </w:rPr>
        <w:tab/>
      </w:r>
      <w:r w:rsidR="00460BFD" w:rsidRPr="00AD45CF">
        <w:rPr>
          <w:b/>
          <w:sz w:val="24"/>
        </w:rPr>
        <w:tab/>
      </w:r>
      <w:r w:rsidR="00460BFD" w:rsidRPr="00AD45CF">
        <w:rPr>
          <w:b/>
          <w:sz w:val="24"/>
        </w:rPr>
        <w:tab/>
      </w:r>
      <w:r w:rsidR="00460BFD" w:rsidRPr="00AD45CF">
        <w:rPr>
          <w:b/>
          <w:sz w:val="24"/>
        </w:rPr>
        <w:tab/>
      </w:r>
      <w:r w:rsidR="00460BFD" w:rsidRPr="00AD45CF">
        <w:rPr>
          <w:b/>
          <w:sz w:val="24"/>
        </w:rPr>
        <w:tab/>
      </w:r>
      <w:r w:rsidR="00460BFD" w:rsidRPr="00AD45CF">
        <w:rPr>
          <w:rFonts w:cs="Arial"/>
          <w:b/>
          <w:i/>
          <w:color w:val="3333FF"/>
          <w:sz w:val="22"/>
        </w:rPr>
        <w:t>revision of S2-xxx</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AD45CF"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Pr="00AD45CF" w:rsidRDefault="00F51E07">
            <w:pPr>
              <w:pStyle w:val="CRCoverPage"/>
              <w:spacing w:after="0"/>
              <w:jc w:val="right"/>
              <w:rPr>
                <w:i/>
              </w:rPr>
            </w:pPr>
            <w:r w:rsidRPr="00AD45CF">
              <w:rPr>
                <w:i/>
                <w:sz w:val="14"/>
              </w:rPr>
              <w:t>CR-Form-v12.1</w:t>
            </w:r>
          </w:p>
        </w:tc>
      </w:tr>
      <w:tr w:rsidR="00A7684E" w:rsidRPr="00AD45CF" w14:paraId="5042A25D" w14:textId="77777777">
        <w:tc>
          <w:tcPr>
            <w:tcW w:w="9641" w:type="dxa"/>
            <w:gridSpan w:val="9"/>
            <w:tcBorders>
              <w:left w:val="single" w:sz="4" w:space="0" w:color="auto"/>
              <w:right w:val="single" w:sz="4" w:space="0" w:color="auto"/>
            </w:tcBorders>
          </w:tcPr>
          <w:p w14:paraId="32F0859D" w14:textId="77777777" w:rsidR="00A7684E" w:rsidRPr="00AD45CF" w:rsidRDefault="00F51E07">
            <w:pPr>
              <w:pStyle w:val="CRCoverPage"/>
              <w:spacing w:after="0"/>
              <w:jc w:val="center"/>
            </w:pPr>
            <w:r w:rsidRPr="00AD45CF">
              <w:rPr>
                <w:b/>
                <w:sz w:val="32"/>
              </w:rPr>
              <w:t>CHANGE REQUEST</w:t>
            </w:r>
          </w:p>
        </w:tc>
      </w:tr>
      <w:tr w:rsidR="00A7684E" w:rsidRPr="00AD45CF" w14:paraId="02B4F663" w14:textId="77777777">
        <w:tc>
          <w:tcPr>
            <w:tcW w:w="9641" w:type="dxa"/>
            <w:gridSpan w:val="9"/>
            <w:tcBorders>
              <w:left w:val="single" w:sz="4" w:space="0" w:color="auto"/>
              <w:right w:val="single" w:sz="4" w:space="0" w:color="auto"/>
            </w:tcBorders>
          </w:tcPr>
          <w:p w14:paraId="275BAAD2" w14:textId="77777777" w:rsidR="00A7684E" w:rsidRPr="00AD45CF" w:rsidRDefault="00A7684E">
            <w:pPr>
              <w:pStyle w:val="CRCoverPage"/>
              <w:spacing w:after="0"/>
              <w:rPr>
                <w:sz w:val="8"/>
                <w:szCs w:val="8"/>
              </w:rPr>
            </w:pPr>
          </w:p>
        </w:tc>
      </w:tr>
      <w:tr w:rsidR="00A7684E" w:rsidRPr="00AD45CF" w14:paraId="69D6E43F" w14:textId="77777777">
        <w:tc>
          <w:tcPr>
            <w:tcW w:w="142" w:type="dxa"/>
            <w:tcBorders>
              <w:left w:val="single" w:sz="4" w:space="0" w:color="auto"/>
            </w:tcBorders>
          </w:tcPr>
          <w:p w14:paraId="735CDB00" w14:textId="77777777" w:rsidR="00A7684E" w:rsidRPr="00AD45CF" w:rsidRDefault="00A7684E">
            <w:pPr>
              <w:pStyle w:val="CRCoverPage"/>
              <w:spacing w:after="0"/>
              <w:jc w:val="right"/>
            </w:pPr>
          </w:p>
        </w:tc>
        <w:tc>
          <w:tcPr>
            <w:tcW w:w="1559" w:type="dxa"/>
            <w:shd w:val="pct30" w:color="FFFF00" w:fill="auto"/>
          </w:tcPr>
          <w:p w14:paraId="4C4A8131" w14:textId="486601FB" w:rsidR="00A7684E" w:rsidRPr="00AD45CF" w:rsidRDefault="00F51E07" w:rsidP="00ED423E">
            <w:pPr>
              <w:pStyle w:val="CRCoverPage"/>
              <w:spacing w:after="0"/>
              <w:jc w:val="right"/>
              <w:rPr>
                <w:b/>
                <w:sz w:val="28"/>
              </w:rPr>
            </w:pPr>
            <w:r w:rsidRPr="00AD45CF">
              <w:rPr>
                <w:b/>
                <w:sz w:val="28"/>
              </w:rPr>
              <w:t>23.</w:t>
            </w:r>
            <w:r w:rsidR="00ED423E" w:rsidRPr="00AD45CF">
              <w:rPr>
                <w:b/>
                <w:sz w:val="28"/>
              </w:rPr>
              <w:t>288</w:t>
            </w:r>
          </w:p>
        </w:tc>
        <w:tc>
          <w:tcPr>
            <w:tcW w:w="709" w:type="dxa"/>
          </w:tcPr>
          <w:p w14:paraId="614B1ED3" w14:textId="77777777" w:rsidR="00A7684E" w:rsidRPr="00AD45CF" w:rsidRDefault="00F51E07">
            <w:pPr>
              <w:pStyle w:val="CRCoverPage"/>
              <w:spacing w:after="0"/>
              <w:jc w:val="center"/>
            </w:pPr>
            <w:r w:rsidRPr="00AD45CF">
              <w:rPr>
                <w:b/>
                <w:sz w:val="28"/>
              </w:rPr>
              <w:t>CR</w:t>
            </w:r>
          </w:p>
        </w:tc>
        <w:tc>
          <w:tcPr>
            <w:tcW w:w="1276" w:type="dxa"/>
            <w:shd w:val="pct30" w:color="FFFF00" w:fill="auto"/>
          </w:tcPr>
          <w:p w14:paraId="19EA5F51" w14:textId="4FC0EDCF" w:rsidR="00A7684E" w:rsidRPr="00AD45CF" w:rsidRDefault="00302489" w:rsidP="00302489">
            <w:pPr>
              <w:pStyle w:val="CRCoverPage"/>
              <w:spacing w:after="0"/>
              <w:jc w:val="center"/>
              <w:rPr>
                <w:b/>
                <w:sz w:val="28"/>
                <w:lang w:eastAsia="zh-CN"/>
              </w:rPr>
            </w:pPr>
            <w:r w:rsidRPr="00AD45CF">
              <w:rPr>
                <w:b/>
                <w:sz w:val="28"/>
                <w:lang w:eastAsia="zh-CN"/>
              </w:rPr>
              <w:t>1133</w:t>
            </w:r>
          </w:p>
        </w:tc>
        <w:tc>
          <w:tcPr>
            <w:tcW w:w="709" w:type="dxa"/>
          </w:tcPr>
          <w:p w14:paraId="4F577806" w14:textId="77777777" w:rsidR="00A7684E" w:rsidRPr="00AD45CF" w:rsidRDefault="00F51E07">
            <w:pPr>
              <w:pStyle w:val="CRCoverPage"/>
              <w:tabs>
                <w:tab w:val="right" w:pos="625"/>
              </w:tabs>
              <w:spacing w:after="0"/>
              <w:jc w:val="center"/>
            </w:pPr>
            <w:r w:rsidRPr="00AD45CF">
              <w:rPr>
                <w:b/>
                <w:bCs/>
                <w:sz w:val="28"/>
              </w:rPr>
              <w:t>rev</w:t>
            </w:r>
          </w:p>
        </w:tc>
        <w:tc>
          <w:tcPr>
            <w:tcW w:w="992" w:type="dxa"/>
            <w:shd w:val="pct30" w:color="FFFF00" w:fill="auto"/>
          </w:tcPr>
          <w:p w14:paraId="69A45099" w14:textId="3CFA5AB1" w:rsidR="00A7684E" w:rsidRPr="00AD45CF" w:rsidRDefault="00EE456B">
            <w:pPr>
              <w:pStyle w:val="CRCoverPage"/>
              <w:spacing w:after="0"/>
              <w:jc w:val="center"/>
              <w:rPr>
                <w:rFonts w:eastAsia="Malgun Gothic"/>
                <w:b/>
                <w:sz w:val="28"/>
                <w:lang w:eastAsia="ko-KR"/>
              </w:rPr>
            </w:pPr>
            <w:r w:rsidRPr="00AD45CF">
              <w:rPr>
                <w:rFonts w:eastAsia="Malgun Gothic"/>
                <w:b/>
                <w:sz w:val="28"/>
                <w:lang w:eastAsia="ko-KR"/>
              </w:rPr>
              <w:t>-</w:t>
            </w:r>
          </w:p>
        </w:tc>
        <w:tc>
          <w:tcPr>
            <w:tcW w:w="2410" w:type="dxa"/>
          </w:tcPr>
          <w:p w14:paraId="5FB4F64A" w14:textId="77777777" w:rsidR="00A7684E" w:rsidRPr="00AD45CF" w:rsidRDefault="00F51E07">
            <w:pPr>
              <w:pStyle w:val="CRCoverPage"/>
              <w:tabs>
                <w:tab w:val="right" w:pos="1825"/>
              </w:tabs>
              <w:spacing w:after="0"/>
              <w:jc w:val="center"/>
            </w:pPr>
            <w:r w:rsidRPr="00AD45CF">
              <w:rPr>
                <w:b/>
                <w:sz w:val="28"/>
                <w:szCs w:val="28"/>
              </w:rPr>
              <w:t>Current version:</w:t>
            </w:r>
          </w:p>
        </w:tc>
        <w:tc>
          <w:tcPr>
            <w:tcW w:w="1701" w:type="dxa"/>
            <w:shd w:val="pct30" w:color="FFFF00" w:fill="auto"/>
          </w:tcPr>
          <w:p w14:paraId="3C5966A0" w14:textId="7A8F213F" w:rsidR="00A7684E" w:rsidRPr="00AD45CF" w:rsidRDefault="001D1894" w:rsidP="009C1D4E">
            <w:pPr>
              <w:pStyle w:val="CRCoverPage"/>
              <w:spacing w:after="0"/>
              <w:jc w:val="center"/>
              <w:rPr>
                <w:sz w:val="28"/>
              </w:rPr>
            </w:pPr>
            <w:r w:rsidRPr="00AD45CF">
              <w:rPr>
                <w:sz w:val="28"/>
              </w:rPr>
              <w:t>18.</w:t>
            </w:r>
            <w:r w:rsidR="00B930A7" w:rsidRPr="00AD45CF">
              <w:rPr>
                <w:sz w:val="28"/>
              </w:rPr>
              <w:t>6</w:t>
            </w:r>
            <w:r w:rsidR="00460BFD" w:rsidRPr="00AD45CF">
              <w:rPr>
                <w:sz w:val="28"/>
              </w:rPr>
              <w:t>.0</w:t>
            </w:r>
          </w:p>
        </w:tc>
        <w:tc>
          <w:tcPr>
            <w:tcW w:w="143" w:type="dxa"/>
            <w:tcBorders>
              <w:right w:val="single" w:sz="4" w:space="0" w:color="auto"/>
            </w:tcBorders>
          </w:tcPr>
          <w:p w14:paraId="4CC2D7A0" w14:textId="77777777" w:rsidR="00A7684E" w:rsidRPr="00AD45CF" w:rsidRDefault="00A7684E">
            <w:pPr>
              <w:pStyle w:val="CRCoverPage"/>
              <w:spacing w:after="0"/>
            </w:pPr>
          </w:p>
        </w:tc>
      </w:tr>
      <w:tr w:rsidR="00A7684E" w:rsidRPr="00AD45CF" w14:paraId="21F66172" w14:textId="77777777">
        <w:tc>
          <w:tcPr>
            <w:tcW w:w="9641" w:type="dxa"/>
            <w:gridSpan w:val="9"/>
            <w:tcBorders>
              <w:left w:val="single" w:sz="4" w:space="0" w:color="auto"/>
              <w:right w:val="single" w:sz="4" w:space="0" w:color="auto"/>
            </w:tcBorders>
          </w:tcPr>
          <w:p w14:paraId="73FF3DE5" w14:textId="77777777" w:rsidR="00A7684E" w:rsidRPr="00AD45CF" w:rsidRDefault="00A7684E">
            <w:pPr>
              <w:pStyle w:val="CRCoverPage"/>
              <w:spacing w:after="0"/>
            </w:pPr>
          </w:p>
        </w:tc>
      </w:tr>
      <w:tr w:rsidR="00A7684E" w:rsidRPr="00AD45CF" w14:paraId="51803953" w14:textId="77777777">
        <w:tc>
          <w:tcPr>
            <w:tcW w:w="9641" w:type="dxa"/>
            <w:gridSpan w:val="9"/>
            <w:tcBorders>
              <w:top w:val="single" w:sz="4" w:space="0" w:color="auto"/>
            </w:tcBorders>
          </w:tcPr>
          <w:p w14:paraId="04051195" w14:textId="77777777" w:rsidR="00A7684E" w:rsidRPr="00AD45CF" w:rsidRDefault="00F51E07">
            <w:pPr>
              <w:pStyle w:val="CRCoverPage"/>
              <w:spacing w:after="0"/>
              <w:jc w:val="center"/>
              <w:rPr>
                <w:rFonts w:cs="Arial"/>
                <w:i/>
              </w:rPr>
            </w:pPr>
            <w:r w:rsidRPr="00AD45CF">
              <w:rPr>
                <w:rFonts w:cs="Arial"/>
                <w:i/>
              </w:rPr>
              <w:t xml:space="preserve">For </w:t>
            </w:r>
            <w:hyperlink r:id="rId13" w:anchor="_blank" w:history="1">
              <w:r w:rsidRPr="00AD45CF">
                <w:rPr>
                  <w:rStyle w:val="Hyperlink"/>
                  <w:rFonts w:cs="Arial"/>
                  <w:b/>
                  <w:i/>
                  <w:color w:val="FF0000"/>
                </w:rPr>
                <w:t>HE</w:t>
              </w:r>
              <w:bookmarkStart w:id="0" w:name="_Hlt497126619"/>
              <w:r w:rsidRPr="00AD45CF">
                <w:rPr>
                  <w:rStyle w:val="Hyperlink"/>
                  <w:rFonts w:cs="Arial"/>
                  <w:b/>
                  <w:i/>
                  <w:color w:val="FF0000"/>
                </w:rPr>
                <w:t>L</w:t>
              </w:r>
              <w:bookmarkEnd w:id="0"/>
              <w:r w:rsidRPr="00AD45CF">
                <w:rPr>
                  <w:rStyle w:val="Hyperlink"/>
                  <w:rFonts w:cs="Arial"/>
                  <w:b/>
                  <w:i/>
                  <w:color w:val="FF0000"/>
                </w:rPr>
                <w:t>P</w:t>
              </w:r>
            </w:hyperlink>
            <w:r w:rsidRPr="00AD45CF">
              <w:rPr>
                <w:rFonts w:cs="Arial"/>
                <w:b/>
                <w:i/>
                <w:color w:val="FF0000"/>
              </w:rPr>
              <w:t xml:space="preserve"> </w:t>
            </w:r>
            <w:r w:rsidRPr="00AD45CF">
              <w:rPr>
                <w:rFonts w:cs="Arial"/>
                <w:i/>
              </w:rPr>
              <w:t xml:space="preserve">on using this form: comprehensive instructions can be found at </w:t>
            </w:r>
            <w:r w:rsidRPr="00AD45CF">
              <w:rPr>
                <w:rFonts w:cs="Arial"/>
                <w:i/>
              </w:rPr>
              <w:br/>
            </w:r>
            <w:hyperlink r:id="rId14" w:history="1">
              <w:r w:rsidRPr="00AD45CF">
                <w:rPr>
                  <w:rStyle w:val="Hyperlink"/>
                  <w:rFonts w:cs="Arial"/>
                  <w:i/>
                </w:rPr>
                <w:t>http://www.3gpp.org/Change-Requests</w:t>
              </w:r>
            </w:hyperlink>
            <w:r w:rsidRPr="00AD45CF">
              <w:rPr>
                <w:rFonts w:cs="Arial"/>
                <w:i/>
              </w:rPr>
              <w:t>.</w:t>
            </w:r>
          </w:p>
        </w:tc>
      </w:tr>
      <w:tr w:rsidR="00A7684E" w:rsidRPr="00AD45CF" w14:paraId="644D58AF" w14:textId="77777777">
        <w:tc>
          <w:tcPr>
            <w:tcW w:w="9641" w:type="dxa"/>
            <w:gridSpan w:val="9"/>
          </w:tcPr>
          <w:p w14:paraId="3F2407D5" w14:textId="77777777" w:rsidR="00A7684E" w:rsidRPr="00AD45CF" w:rsidRDefault="00A7684E">
            <w:pPr>
              <w:pStyle w:val="CRCoverPage"/>
              <w:spacing w:after="0"/>
              <w:rPr>
                <w:sz w:val="8"/>
                <w:szCs w:val="8"/>
              </w:rPr>
            </w:pPr>
          </w:p>
        </w:tc>
      </w:tr>
    </w:tbl>
    <w:p w14:paraId="06501768" w14:textId="77777777" w:rsidR="00A7684E" w:rsidRPr="00AD45CF"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AD45CF" w14:paraId="43BB7B47" w14:textId="77777777">
        <w:tc>
          <w:tcPr>
            <w:tcW w:w="2835" w:type="dxa"/>
          </w:tcPr>
          <w:p w14:paraId="499E9E7D" w14:textId="77777777" w:rsidR="00A7684E" w:rsidRPr="00AD45CF" w:rsidRDefault="00F51E07">
            <w:pPr>
              <w:pStyle w:val="CRCoverPage"/>
              <w:tabs>
                <w:tab w:val="right" w:pos="2751"/>
              </w:tabs>
              <w:spacing w:after="0"/>
              <w:rPr>
                <w:b/>
                <w:i/>
              </w:rPr>
            </w:pPr>
            <w:r w:rsidRPr="00AD45CF">
              <w:rPr>
                <w:b/>
                <w:i/>
              </w:rPr>
              <w:t>Proposed change affects:</w:t>
            </w:r>
          </w:p>
        </w:tc>
        <w:tc>
          <w:tcPr>
            <w:tcW w:w="1418" w:type="dxa"/>
          </w:tcPr>
          <w:p w14:paraId="6532F39B" w14:textId="77777777" w:rsidR="00A7684E" w:rsidRPr="00AD45CF" w:rsidRDefault="00F51E07">
            <w:pPr>
              <w:pStyle w:val="CRCoverPage"/>
              <w:spacing w:after="0"/>
              <w:jc w:val="right"/>
            </w:pPr>
            <w:r w:rsidRPr="00AD45C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AD45CF" w:rsidRDefault="00A7684E">
            <w:pPr>
              <w:pStyle w:val="CRCoverPage"/>
              <w:spacing w:after="0"/>
              <w:jc w:val="center"/>
              <w:rPr>
                <w:b/>
                <w:caps/>
              </w:rPr>
            </w:pPr>
          </w:p>
        </w:tc>
        <w:tc>
          <w:tcPr>
            <w:tcW w:w="709" w:type="dxa"/>
            <w:tcBorders>
              <w:left w:val="single" w:sz="4" w:space="0" w:color="auto"/>
            </w:tcBorders>
          </w:tcPr>
          <w:p w14:paraId="330BE147" w14:textId="77777777" w:rsidR="00A7684E" w:rsidRPr="00AD45CF" w:rsidRDefault="00F51E07">
            <w:pPr>
              <w:pStyle w:val="CRCoverPage"/>
              <w:spacing w:after="0"/>
              <w:jc w:val="right"/>
              <w:rPr>
                <w:u w:val="single"/>
              </w:rPr>
            </w:pPr>
            <w:r w:rsidRPr="00AD45C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AD45CF" w:rsidRDefault="00A7684E">
            <w:pPr>
              <w:pStyle w:val="CRCoverPage"/>
              <w:spacing w:after="0"/>
              <w:jc w:val="center"/>
              <w:rPr>
                <w:b/>
                <w:caps/>
              </w:rPr>
            </w:pPr>
          </w:p>
        </w:tc>
        <w:tc>
          <w:tcPr>
            <w:tcW w:w="2126" w:type="dxa"/>
          </w:tcPr>
          <w:p w14:paraId="25F73E2F" w14:textId="77777777" w:rsidR="00A7684E" w:rsidRPr="00AD45CF" w:rsidRDefault="00F51E07">
            <w:pPr>
              <w:pStyle w:val="CRCoverPage"/>
              <w:spacing w:after="0"/>
              <w:jc w:val="right"/>
              <w:rPr>
                <w:u w:val="single"/>
              </w:rPr>
            </w:pPr>
            <w:r w:rsidRPr="00AD45C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AD45CF"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AD45CF" w:rsidRDefault="00F51E07">
            <w:pPr>
              <w:pStyle w:val="CRCoverPage"/>
              <w:spacing w:after="0"/>
              <w:jc w:val="right"/>
            </w:pPr>
            <w:r w:rsidRPr="00AD45C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AD45CF" w:rsidRDefault="007915C7">
            <w:pPr>
              <w:pStyle w:val="CRCoverPage"/>
              <w:spacing w:after="0"/>
              <w:jc w:val="center"/>
              <w:rPr>
                <w:rFonts w:eastAsia="Malgun Gothic"/>
                <w:b/>
                <w:bCs/>
                <w:caps/>
                <w:lang w:eastAsia="ko-KR"/>
              </w:rPr>
            </w:pPr>
            <w:r w:rsidRPr="00AD45CF">
              <w:rPr>
                <w:rFonts w:eastAsia="Malgun Gothic"/>
                <w:b/>
                <w:bCs/>
                <w:caps/>
                <w:lang w:eastAsia="ko-KR"/>
              </w:rPr>
              <w:t>X</w:t>
            </w:r>
          </w:p>
        </w:tc>
      </w:tr>
    </w:tbl>
    <w:p w14:paraId="0A752A76" w14:textId="77777777" w:rsidR="00A7684E" w:rsidRPr="00AD45CF"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AD45CF" w14:paraId="06AC333E" w14:textId="77777777">
        <w:tc>
          <w:tcPr>
            <w:tcW w:w="9640" w:type="dxa"/>
            <w:gridSpan w:val="11"/>
          </w:tcPr>
          <w:p w14:paraId="4BEAB846" w14:textId="77777777" w:rsidR="00A7684E" w:rsidRPr="00AD45CF" w:rsidRDefault="00A7684E">
            <w:pPr>
              <w:pStyle w:val="CRCoverPage"/>
              <w:spacing w:after="0"/>
              <w:rPr>
                <w:sz w:val="8"/>
                <w:szCs w:val="8"/>
              </w:rPr>
            </w:pPr>
          </w:p>
        </w:tc>
      </w:tr>
      <w:tr w:rsidR="00E32389" w:rsidRPr="00AD45CF" w14:paraId="5D23AAB1" w14:textId="77777777">
        <w:tc>
          <w:tcPr>
            <w:tcW w:w="1843" w:type="dxa"/>
            <w:tcBorders>
              <w:top w:val="single" w:sz="4" w:space="0" w:color="auto"/>
              <w:left w:val="single" w:sz="4" w:space="0" w:color="auto"/>
            </w:tcBorders>
          </w:tcPr>
          <w:p w14:paraId="173694E3" w14:textId="77777777" w:rsidR="00E32389" w:rsidRPr="00AD45CF" w:rsidRDefault="00E32389" w:rsidP="00E32389">
            <w:pPr>
              <w:pStyle w:val="CRCoverPage"/>
              <w:tabs>
                <w:tab w:val="right" w:pos="1759"/>
              </w:tabs>
              <w:spacing w:after="0"/>
              <w:rPr>
                <w:b/>
                <w:i/>
              </w:rPr>
            </w:pPr>
            <w:r w:rsidRPr="00AD45CF">
              <w:rPr>
                <w:b/>
                <w:i/>
              </w:rPr>
              <w:t>Title:</w:t>
            </w:r>
            <w:r w:rsidRPr="00AD45CF">
              <w:rPr>
                <w:b/>
                <w:i/>
              </w:rPr>
              <w:tab/>
            </w:r>
          </w:p>
        </w:tc>
        <w:tc>
          <w:tcPr>
            <w:tcW w:w="7797" w:type="dxa"/>
            <w:gridSpan w:val="10"/>
            <w:tcBorders>
              <w:top w:val="single" w:sz="4" w:space="0" w:color="auto"/>
              <w:right w:val="single" w:sz="4" w:space="0" w:color="auto"/>
            </w:tcBorders>
            <w:shd w:val="pct30" w:color="FFFF00" w:fill="auto"/>
          </w:tcPr>
          <w:p w14:paraId="23FA8742" w14:textId="0E770C19" w:rsidR="00E32389" w:rsidRPr="00AD45CF" w:rsidRDefault="00622B80" w:rsidP="00302489">
            <w:pPr>
              <w:pStyle w:val="CRCoverPage"/>
              <w:tabs>
                <w:tab w:val="left" w:pos="857"/>
              </w:tabs>
              <w:spacing w:after="0"/>
              <w:ind w:left="100"/>
            </w:pPr>
            <w:r w:rsidRPr="00AD45CF">
              <w:t xml:space="preserve">Support of </w:t>
            </w:r>
            <w:r w:rsidRPr="00AD45CF">
              <w:rPr>
                <w:lang w:eastAsia="zh-CN"/>
              </w:rPr>
              <w:t xml:space="preserve">VFL model training </w:t>
            </w:r>
            <w:r w:rsidR="00D54ECD" w:rsidRPr="00AD45CF">
              <w:rPr>
                <w:lang w:eastAsia="zh-CN"/>
              </w:rPr>
              <w:t xml:space="preserve">with successive </w:t>
            </w:r>
            <w:r w:rsidR="00DB2BB7">
              <w:rPr>
                <w:lang w:eastAsia="zh-CN"/>
              </w:rPr>
              <w:t>VFL client</w:t>
            </w:r>
            <w:r w:rsidR="00D54ECD" w:rsidRPr="00AD45CF">
              <w:rPr>
                <w:lang w:eastAsia="zh-CN"/>
              </w:rPr>
              <w:t xml:space="preserve"> information sharing</w:t>
            </w:r>
          </w:p>
        </w:tc>
      </w:tr>
      <w:tr w:rsidR="00E32389" w:rsidRPr="00AD45CF" w14:paraId="3F307E2C" w14:textId="77777777">
        <w:tc>
          <w:tcPr>
            <w:tcW w:w="1843" w:type="dxa"/>
            <w:tcBorders>
              <w:left w:val="single" w:sz="4" w:space="0" w:color="auto"/>
            </w:tcBorders>
          </w:tcPr>
          <w:p w14:paraId="3C583F96" w14:textId="77777777" w:rsidR="00E32389" w:rsidRPr="00AD45CF"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AD45CF" w:rsidRDefault="00E32389" w:rsidP="00E32389">
            <w:pPr>
              <w:pStyle w:val="CRCoverPage"/>
              <w:spacing w:after="0"/>
              <w:rPr>
                <w:sz w:val="8"/>
                <w:szCs w:val="8"/>
              </w:rPr>
            </w:pPr>
          </w:p>
        </w:tc>
      </w:tr>
      <w:tr w:rsidR="00E32389" w:rsidRPr="00AD45CF" w14:paraId="717AB690" w14:textId="77777777">
        <w:tc>
          <w:tcPr>
            <w:tcW w:w="1843" w:type="dxa"/>
            <w:tcBorders>
              <w:left w:val="single" w:sz="4" w:space="0" w:color="auto"/>
            </w:tcBorders>
          </w:tcPr>
          <w:p w14:paraId="426525FE" w14:textId="77777777" w:rsidR="00E32389" w:rsidRPr="00AD45CF" w:rsidRDefault="00E32389" w:rsidP="00E32389">
            <w:pPr>
              <w:pStyle w:val="CRCoverPage"/>
              <w:tabs>
                <w:tab w:val="right" w:pos="1759"/>
              </w:tabs>
              <w:spacing w:after="0"/>
              <w:rPr>
                <w:b/>
                <w:i/>
              </w:rPr>
            </w:pPr>
            <w:r w:rsidRPr="00AD45CF">
              <w:rPr>
                <w:b/>
                <w:i/>
              </w:rPr>
              <w:t>Source to WG:</w:t>
            </w:r>
          </w:p>
        </w:tc>
        <w:tc>
          <w:tcPr>
            <w:tcW w:w="7797" w:type="dxa"/>
            <w:gridSpan w:val="10"/>
            <w:tcBorders>
              <w:right w:val="single" w:sz="4" w:space="0" w:color="auto"/>
            </w:tcBorders>
            <w:shd w:val="pct30" w:color="FFFF00" w:fill="auto"/>
          </w:tcPr>
          <w:p w14:paraId="3D6F4A1B" w14:textId="77777777" w:rsidR="00E32389" w:rsidRPr="00AD45CF" w:rsidRDefault="00E32389" w:rsidP="00E32389">
            <w:pPr>
              <w:pStyle w:val="CRCoverPage"/>
              <w:spacing w:after="0"/>
              <w:ind w:left="100"/>
              <w:rPr>
                <w:lang w:eastAsia="zh-CN"/>
              </w:rPr>
            </w:pPr>
            <w:r w:rsidRPr="00AD45CF">
              <w:t>Samsung</w:t>
            </w:r>
          </w:p>
        </w:tc>
      </w:tr>
      <w:tr w:rsidR="00E32389" w:rsidRPr="00AD45CF" w14:paraId="5F6D235A" w14:textId="77777777">
        <w:tc>
          <w:tcPr>
            <w:tcW w:w="1843" w:type="dxa"/>
            <w:tcBorders>
              <w:left w:val="single" w:sz="4" w:space="0" w:color="auto"/>
            </w:tcBorders>
          </w:tcPr>
          <w:p w14:paraId="0BBA9A77" w14:textId="77777777" w:rsidR="00E32389" w:rsidRPr="00AD45CF" w:rsidRDefault="00E32389" w:rsidP="00E32389">
            <w:pPr>
              <w:pStyle w:val="CRCoverPage"/>
              <w:tabs>
                <w:tab w:val="right" w:pos="1759"/>
              </w:tabs>
              <w:spacing w:after="0"/>
              <w:rPr>
                <w:b/>
                <w:i/>
              </w:rPr>
            </w:pPr>
            <w:r w:rsidRPr="00AD45CF">
              <w:rPr>
                <w:b/>
                <w:i/>
              </w:rPr>
              <w:t>Source to TSG:</w:t>
            </w:r>
          </w:p>
        </w:tc>
        <w:tc>
          <w:tcPr>
            <w:tcW w:w="7797" w:type="dxa"/>
            <w:gridSpan w:val="10"/>
            <w:tcBorders>
              <w:right w:val="single" w:sz="4" w:space="0" w:color="auto"/>
            </w:tcBorders>
            <w:shd w:val="pct30" w:color="FFFF00" w:fill="auto"/>
          </w:tcPr>
          <w:p w14:paraId="10C48D4B" w14:textId="77777777" w:rsidR="00E32389" w:rsidRPr="00AD45CF" w:rsidRDefault="00E32389" w:rsidP="00E32389">
            <w:pPr>
              <w:pStyle w:val="CRCoverPage"/>
              <w:spacing w:after="0"/>
              <w:ind w:left="100"/>
            </w:pPr>
            <w:r w:rsidRPr="00AD45CF">
              <w:t>SA2</w:t>
            </w:r>
          </w:p>
        </w:tc>
      </w:tr>
      <w:tr w:rsidR="00E32389" w:rsidRPr="00AD45CF" w14:paraId="730BF2FA" w14:textId="77777777">
        <w:tc>
          <w:tcPr>
            <w:tcW w:w="1843" w:type="dxa"/>
            <w:tcBorders>
              <w:left w:val="single" w:sz="4" w:space="0" w:color="auto"/>
            </w:tcBorders>
          </w:tcPr>
          <w:p w14:paraId="78F21ADE" w14:textId="77777777" w:rsidR="00E32389" w:rsidRPr="00AD45CF"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Pr="00AD45CF" w:rsidRDefault="00E32389" w:rsidP="00E32389">
            <w:pPr>
              <w:pStyle w:val="CRCoverPage"/>
              <w:spacing w:after="0"/>
              <w:rPr>
                <w:sz w:val="8"/>
                <w:szCs w:val="8"/>
              </w:rPr>
            </w:pPr>
          </w:p>
        </w:tc>
      </w:tr>
      <w:tr w:rsidR="00E32389" w:rsidRPr="00AD45CF" w14:paraId="44F0C1E0" w14:textId="77777777">
        <w:tc>
          <w:tcPr>
            <w:tcW w:w="1843" w:type="dxa"/>
            <w:tcBorders>
              <w:left w:val="single" w:sz="4" w:space="0" w:color="auto"/>
            </w:tcBorders>
          </w:tcPr>
          <w:p w14:paraId="2C754B72" w14:textId="77777777" w:rsidR="00E32389" w:rsidRPr="00AD45CF" w:rsidRDefault="00E32389" w:rsidP="00E32389">
            <w:pPr>
              <w:pStyle w:val="CRCoverPage"/>
              <w:tabs>
                <w:tab w:val="right" w:pos="1759"/>
              </w:tabs>
              <w:spacing w:after="0"/>
              <w:rPr>
                <w:b/>
                <w:i/>
              </w:rPr>
            </w:pPr>
            <w:r w:rsidRPr="00AD45CF">
              <w:rPr>
                <w:b/>
                <w:i/>
              </w:rPr>
              <w:t>Work item code:</w:t>
            </w:r>
          </w:p>
        </w:tc>
        <w:tc>
          <w:tcPr>
            <w:tcW w:w="3686" w:type="dxa"/>
            <w:gridSpan w:val="5"/>
            <w:shd w:val="pct30" w:color="FFFF00" w:fill="auto"/>
          </w:tcPr>
          <w:p w14:paraId="2ADC1A2D" w14:textId="038D2A79" w:rsidR="00E32389" w:rsidRPr="00AD45CF" w:rsidRDefault="00893CC6" w:rsidP="001D1894">
            <w:pPr>
              <w:pStyle w:val="CRCoverPage"/>
              <w:spacing w:after="0"/>
              <w:ind w:left="100"/>
            </w:pPr>
            <w:r w:rsidRPr="00AD45CF">
              <w:t>AIML</w:t>
            </w:r>
            <w:r w:rsidR="001D1894" w:rsidRPr="00AD45CF">
              <w:t>_CN</w:t>
            </w:r>
          </w:p>
        </w:tc>
        <w:tc>
          <w:tcPr>
            <w:tcW w:w="567" w:type="dxa"/>
            <w:tcBorders>
              <w:left w:val="nil"/>
            </w:tcBorders>
          </w:tcPr>
          <w:p w14:paraId="58E4E7F1" w14:textId="77777777" w:rsidR="00E32389" w:rsidRPr="00AD45CF" w:rsidRDefault="00E32389" w:rsidP="00E32389">
            <w:pPr>
              <w:pStyle w:val="CRCoverPage"/>
              <w:spacing w:after="0"/>
              <w:ind w:right="100"/>
            </w:pPr>
          </w:p>
        </w:tc>
        <w:tc>
          <w:tcPr>
            <w:tcW w:w="1417" w:type="dxa"/>
            <w:gridSpan w:val="3"/>
            <w:tcBorders>
              <w:left w:val="nil"/>
            </w:tcBorders>
          </w:tcPr>
          <w:p w14:paraId="60A30036" w14:textId="77777777" w:rsidR="00E32389" w:rsidRPr="00AD45CF" w:rsidRDefault="00E32389" w:rsidP="00E32389">
            <w:pPr>
              <w:pStyle w:val="CRCoverPage"/>
              <w:spacing w:after="0"/>
              <w:jc w:val="right"/>
            </w:pPr>
            <w:r w:rsidRPr="00AD45CF">
              <w:rPr>
                <w:b/>
                <w:i/>
              </w:rPr>
              <w:t>Date:</w:t>
            </w:r>
          </w:p>
        </w:tc>
        <w:tc>
          <w:tcPr>
            <w:tcW w:w="2127" w:type="dxa"/>
            <w:tcBorders>
              <w:right w:val="single" w:sz="4" w:space="0" w:color="auto"/>
            </w:tcBorders>
            <w:shd w:val="pct30" w:color="FFFF00" w:fill="auto"/>
          </w:tcPr>
          <w:p w14:paraId="684BF487" w14:textId="46E6556F" w:rsidR="00E32389" w:rsidRPr="00AD45CF" w:rsidRDefault="008D4B7E" w:rsidP="008D4B7E">
            <w:pPr>
              <w:pStyle w:val="CRCoverPage"/>
              <w:spacing w:after="0"/>
            </w:pPr>
            <w:r w:rsidRPr="00AD45CF">
              <w:t>2024-08-</w:t>
            </w:r>
            <w:r w:rsidR="00B930A7" w:rsidRPr="00AD45CF">
              <w:t>0</w:t>
            </w:r>
            <w:r w:rsidRPr="00AD45CF">
              <w:t>9</w:t>
            </w:r>
          </w:p>
        </w:tc>
      </w:tr>
      <w:tr w:rsidR="00E32389" w:rsidRPr="00AD45CF" w14:paraId="54B0C8DA" w14:textId="77777777">
        <w:tc>
          <w:tcPr>
            <w:tcW w:w="1843" w:type="dxa"/>
            <w:tcBorders>
              <w:left w:val="single" w:sz="4" w:space="0" w:color="auto"/>
            </w:tcBorders>
          </w:tcPr>
          <w:p w14:paraId="634A7841" w14:textId="77777777" w:rsidR="00E32389" w:rsidRPr="00AD45CF" w:rsidRDefault="00E32389" w:rsidP="00E32389">
            <w:pPr>
              <w:pStyle w:val="CRCoverPage"/>
              <w:spacing w:after="0"/>
              <w:rPr>
                <w:b/>
                <w:i/>
                <w:sz w:val="8"/>
                <w:szCs w:val="8"/>
              </w:rPr>
            </w:pPr>
          </w:p>
        </w:tc>
        <w:tc>
          <w:tcPr>
            <w:tcW w:w="1986" w:type="dxa"/>
            <w:gridSpan w:val="4"/>
          </w:tcPr>
          <w:p w14:paraId="3AF43333" w14:textId="77777777" w:rsidR="00E32389" w:rsidRPr="00AD45CF" w:rsidRDefault="00E32389" w:rsidP="00E32389">
            <w:pPr>
              <w:pStyle w:val="CRCoverPage"/>
              <w:spacing w:after="0"/>
              <w:rPr>
                <w:sz w:val="8"/>
                <w:szCs w:val="8"/>
              </w:rPr>
            </w:pPr>
          </w:p>
        </w:tc>
        <w:tc>
          <w:tcPr>
            <w:tcW w:w="2267" w:type="dxa"/>
            <w:gridSpan w:val="2"/>
          </w:tcPr>
          <w:p w14:paraId="455D0059" w14:textId="77777777" w:rsidR="00E32389" w:rsidRPr="00AD45CF" w:rsidRDefault="00E32389" w:rsidP="00E32389">
            <w:pPr>
              <w:pStyle w:val="CRCoverPage"/>
              <w:spacing w:after="0"/>
              <w:rPr>
                <w:sz w:val="8"/>
                <w:szCs w:val="8"/>
              </w:rPr>
            </w:pPr>
          </w:p>
        </w:tc>
        <w:tc>
          <w:tcPr>
            <w:tcW w:w="1417" w:type="dxa"/>
            <w:gridSpan w:val="3"/>
          </w:tcPr>
          <w:p w14:paraId="1BE3217D" w14:textId="77777777" w:rsidR="00E32389" w:rsidRPr="00AD45CF"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AD45CF" w:rsidRDefault="00E32389" w:rsidP="00E32389">
            <w:pPr>
              <w:pStyle w:val="CRCoverPage"/>
              <w:spacing w:after="0"/>
              <w:rPr>
                <w:sz w:val="8"/>
                <w:szCs w:val="8"/>
              </w:rPr>
            </w:pPr>
          </w:p>
        </w:tc>
      </w:tr>
      <w:tr w:rsidR="00E32389" w:rsidRPr="00AD45CF" w14:paraId="4B6CCC64" w14:textId="77777777">
        <w:trPr>
          <w:cantSplit/>
        </w:trPr>
        <w:tc>
          <w:tcPr>
            <w:tcW w:w="1843" w:type="dxa"/>
            <w:tcBorders>
              <w:left w:val="single" w:sz="4" w:space="0" w:color="auto"/>
            </w:tcBorders>
          </w:tcPr>
          <w:p w14:paraId="1D1624CB" w14:textId="77777777" w:rsidR="00E32389" w:rsidRPr="00AD45CF" w:rsidRDefault="00E32389" w:rsidP="00E32389">
            <w:pPr>
              <w:pStyle w:val="CRCoverPage"/>
              <w:tabs>
                <w:tab w:val="right" w:pos="1759"/>
              </w:tabs>
              <w:spacing w:after="0"/>
              <w:rPr>
                <w:b/>
                <w:i/>
              </w:rPr>
            </w:pPr>
            <w:r w:rsidRPr="00AD45CF">
              <w:rPr>
                <w:b/>
                <w:i/>
              </w:rPr>
              <w:t>Category:</w:t>
            </w:r>
          </w:p>
        </w:tc>
        <w:tc>
          <w:tcPr>
            <w:tcW w:w="851" w:type="dxa"/>
            <w:shd w:val="pct30" w:color="FFFF00" w:fill="auto"/>
          </w:tcPr>
          <w:p w14:paraId="758E522A" w14:textId="4671D838" w:rsidR="00E32389" w:rsidRPr="00AD45CF" w:rsidRDefault="00BF708F" w:rsidP="00460BFD">
            <w:pPr>
              <w:pStyle w:val="CRCoverPage"/>
              <w:spacing w:after="0"/>
              <w:ind w:left="100" w:right="-609"/>
              <w:rPr>
                <w:b/>
              </w:rPr>
            </w:pPr>
            <w:r w:rsidRPr="00AD45CF">
              <w:rPr>
                <w:b/>
              </w:rPr>
              <w:t>B</w:t>
            </w:r>
          </w:p>
        </w:tc>
        <w:tc>
          <w:tcPr>
            <w:tcW w:w="3402" w:type="dxa"/>
            <w:gridSpan w:val="5"/>
            <w:tcBorders>
              <w:left w:val="nil"/>
            </w:tcBorders>
          </w:tcPr>
          <w:p w14:paraId="6FF30DF7" w14:textId="77777777" w:rsidR="00E32389" w:rsidRPr="00AD45CF" w:rsidRDefault="00E32389" w:rsidP="00E32389">
            <w:pPr>
              <w:pStyle w:val="CRCoverPage"/>
              <w:spacing w:after="0"/>
            </w:pPr>
          </w:p>
        </w:tc>
        <w:tc>
          <w:tcPr>
            <w:tcW w:w="1417" w:type="dxa"/>
            <w:gridSpan w:val="3"/>
            <w:tcBorders>
              <w:left w:val="nil"/>
            </w:tcBorders>
          </w:tcPr>
          <w:p w14:paraId="5A6BAE8C" w14:textId="77777777" w:rsidR="00E32389" w:rsidRPr="00AD45CF" w:rsidRDefault="00E32389" w:rsidP="00E32389">
            <w:pPr>
              <w:pStyle w:val="CRCoverPage"/>
              <w:spacing w:after="0"/>
              <w:jc w:val="right"/>
              <w:rPr>
                <w:b/>
                <w:i/>
              </w:rPr>
            </w:pPr>
            <w:r w:rsidRPr="00AD45CF">
              <w:rPr>
                <w:b/>
                <w:i/>
              </w:rPr>
              <w:t>Release:</w:t>
            </w:r>
          </w:p>
        </w:tc>
        <w:tc>
          <w:tcPr>
            <w:tcW w:w="2127" w:type="dxa"/>
            <w:tcBorders>
              <w:right w:val="single" w:sz="4" w:space="0" w:color="auto"/>
            </w:tcBorders>
            <w:shd w:val="pct30" w:color="FFFF00" w:fill="auto"/>
          </w:tcPr>
          <w:p w14:paraId="70140766" w14:textId="2C4548DA" w:rsidR="00E32389" w:rsidRPr="00AD45CF" w:rsidRDefault="00E32389" w:rsidP="00E32389">
            <w:pPr>
              <w:pStyle w:val="CRCoverPage"/>
              <w:spacing w:after="0"/>
              <w:ind w:left="100"/>
            </w:pPr>
            <w:r w:rsidRPr="00AD45CF">
              <w:t>Rel-1</w:t>
            </w:r>
            <w:r w:rsidR="00BF708F" w:rsidRPr="00AD45CF">
              <w:t>9</w:t>
            </w:r>
          </w:p>
        </w:tc>
      </w:tr>
      <w:tr w:rsidR="00E32389" w:rsidRPr="00AD45CF" w14:paraId="7F292BAA" w14:textId="77777777">
        <w:tc>
          <w:tcPr>
            <w:tcW w:w="1843" w:type="dxa"/>
            <w:tcBorders>
              <w:left w:val="single" w:sz="4" w:space="0" w:color="auto"/>
              <w:bottom w:val="single" w:sz="4" w:space="0" w:color="auto"/>
            </w:tcBorders>
          </w:tcPr>
          <w:p w14:paraId="27E9E761" w14:textId="77777777" w:rsidR="00E32389" w:rsidRPr="00AD45CF"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AD45CF" w:rsidRDefault="00E32389" w:rsidP="00E32389">
            <w:pPr>
              <w:pStyle w:val="CRCoverPage"/>
              <w:spacing w:after="0"/>
              <w:ind w:left="383" w:hanging="383"/>
              <w:rPr>
                <w:i/>
                <w:sz w:val="18"/>
              </w:rPr>
            </w:pPr>
            <w:r w:rsidRPr="00AD45CF">
              <w:rPr>
                <w:i/>
                <w:sz w:val="18"/>
              </w:rPr>
              <w:t xml:space="preserve">Use </w:t>
            </w:r>
            <w:r w:rsidRPr="00AD45CF">
              <w:rPr>
                <w:i/>
                <w:sz w:val="18"/>
                <w:u w:val="single"/>
              </w:rPr>
              <w:t>one</w:t>
            </w:r>
            <w:r w:rsidRPr="00AD45CF">
              <w:rPr>
                <w:i/>
                <w:sz w:val="18"/>
              </w:rPr>
              <w:t xml:space="preserve"> of the following categories:</w:t>
            </w:r>
            <w:r w:rsidRPr="00AD45CF">
              <w:rPr>
                <w:b/>
                <w:i/>
                <w:sz w:val="18"/>
              </w:rPr>
              <w:br/>
              <w:t>F</w:t>
            </w:r>
            <w:r w:rsidRPr="00AD45CF">
              <w:rPr>
                <w:i/>
                <w:sz w:val="18"/>
              </w:rPr>
              <w:t xml:space="preserve">  (correction)</w:t>
            </w:r>
            <w:r w:rsidRPr="00AD45CF">
              <w:rPr>
                <w:i/>
                <w:sz w:val="18"/>
              </w:rPr>
              <w:br/>
            </w:r>
            <w:r w:rsidRPr="00AD45CF">
              <w:rPr>
                <w:b/>
                <w:i/>
                <w:sz w:val="18"/>
              </w:rPr>
              <w:t>A</w:t>
            </w:r>
            <w:r w:rsidRPr="00AD45CF">
              <w:rPr>
                <w:i/>
                <w:sz w:val="18"/>
              </w:rPr>
              <w:t xml:space="preserve">  (mirror corresponding to a change in an earlier </w:t>
            </w:r>
            <w:r w:rsidRPr="00AD45CF">
              <w:rPr>
                <w:i/>
                <w:sz w:val="18"/>
              </w:rPr>
              <w:tab/>
            </w:r>
            <w:r w:rsidRPr="00AD45CF">
              <w:rPr>
                <w:i/>
                <w:sz w:val="18"/>
              </w:rPr>
              <w:tab/>
            </w:r>
            <w:r w:rsidRPr="00AD45CF">
              <w:rPr>
                <w:i/>
                <w:sz w:val="18"/>
              </w:rPr>
              <w:tab/>
            </w:r>
            <w:r w:rsidRPr="00AD45CF">
              <w:rPr>
                <w:i/>
                <w:sz w:val="18"/>
              </w:rPr>
              <w:tab/>
            </w:r>
            <w:r w:rsidRPr="00AD45CF">
              <w:rPr>
                <w:i/>
                <w:sz w:val="18"/>
              </w:rPr>
              <w:tab/>
            </w:r>
            <w:r w:rsidRPr="00AD45CF">
              <w:rPr>
                <w:i/>
                <w:sz w:val="18"/>
              </w:rPr>
              <w:tab/>
            </w:r>
            <w:r w:rsidRPr="00AD45CF">
              <w:rPr>
                <w:i/>
                <w:sz w:val="18"/>
              </w:rPr>
              <w:tab/>
            </w:r>
            <w:r w:rsidRPr="00AD45CF">
              <w:rPr>
                <w:i/>
                <w:sz w:val="18"/>
              </w:rPr>
              <w:tab/>
            </w:r>
            <w:r w:rsidRPr="00AD45CF">
              <w:rPr>
                <w:i/>
                <w:sz w:val="18"/>
              </w:rPr>
              <w:tab/>
            </w:r>
            <w:r w:rsidRPr="00AD45CF">
              <w:rPr>
                <w:i/>
                <w:sz w:val="18"/>
              </w:rPr>
              <w:tab/>
            </w:r>
            <w:r w:rsidRPr="00AD45CF">
              <w:rPr>
                <w:i/>
                <w:sz w:val="18"/>
              </w:rPr>
              <w:tab/>
            </w:r>
            <w:r w:rsidRPr="00AD45CF">
              <w:rPr>
                <w:i/>
                <w:sz w:val="18"/>
              </w:rPr>
              <w:tab/>
            </w:r>
            <w:r w:rsidRPr="00AD45CF">
              <w:rPr>
                <w:i/>
                <w:sz w:val="18"/>
              </w:rPr>
              <w:tab/>
              <w:t>release)</w:t>
            </w:r>
            <w:r w:rsidRPr="00AD45CF">
              <w:rPr>
                <w:i/>
                <w:sz w:val="18"/>
              </w:rPr>
              <w:br/>
            </w:r>
            <w:r w:rsidRPr="00AD45CF">
              <w:rPr>
                <w:b/>
                <w:i/>
                <w:sz w:val="18"/>
              </w:rPr>
              <w:t>B</w:t>
            </w:r>
            <w:r w:rsidRPr="00AD45CF">
              <w:rPr>
                <w:i/>
                <w:sz w:val="18"/>
              </w:rPr>
              <w:t xml:space="preserve">  (addition of feature), </w:t>
            </w:r>
            <w:r w:rsidRPr="00AD45CF">
              <w:rPr>
                <w:i/>
                <w:sz w:val="18"/>
              </w:rPr>
              <w:br/>
            </w:r>
            <w:r w:rsidRPr="00AD45CF">
              <w:rPr>
                <w:b/>
                <w:i/>
                <w:sz w:val="18"/>
              </w:rPr>
              <w:t>C</w:t>
            </w:r>
            <w:r w:rsidRPr="00AD45CF">
              <w:rPr>
                <w:i/>
                <w:sz w:val="18"/>
              </w:rPr>
              <w:t xml:space="preserve">  (functional modification of feature)</w:t>
            </w:r>
            <w:r w:rsidRPr="00AD45CF">
              <w:rPr>
                <w:i/>
                <w:sz w:val="18"/>
              </w:rPr>
              <w:br/>
            </w:r>
            <w:r w:rsidRPr="00AD45CF">
              <w:rPr>
                <w:b/>
                <w:i/>
                <w:sz w:val="18"/>
              </w:rPr>
              <w:t>D</w:t>
            </w:r>
            <w:r w:rsidRPr="00AD45CF">
              <w:rPr>
                <w:i/>
                <w:sz w:val="18"/>
              </w:rPr>
              <w:t xml:space="preserve">  (editorial modification)</w:t>
            </w:r>
          </w:p>
          <w:p w14:paraId="61C6DF61" w14:textId="77777777" w:rsidR="00E32389" w:rsidRPr="00AD45CF" w:rsidRDefault="00E32389" w:rsidP="00E32389">
            <w:pPr>
              <w:pStyle w:val="CRCoverPage"/>
            </w:pPr>
            <w:r w:rsidRPr="00AD45CF">
              <w:rPr>
                <w:sz w:val="18"/>
              </w:rPr>
              <w:t>Detailed explanations of the above categories can</w:t>
            </w:r>
            <w:r w:rsidRPr="00AD45CF">
              <w:rPr>
                <w:sz w:val="18"/>
              </w:rPr>
              <w:br/>
              <w:t xml:space="preserve">be found in 3GPP </w:t>
            </w:r>
            <w:hyperlink r:id="rId15" w:history="1">
              <w:r w:rsidRPr="00AD45CF">
                <w:rPr>
                  <w:rStyle w:val="Hyperlink"/>
                  <w:sz w:val="18"/>
                </w:rPr>
                <w:t>TR 21.900</w:t>
              </w:r>
            </w:hyperlink>
            <w:r w:rsidRPr="00AD45CF">
              <w:rPr>
                <w:sz w:val="18"/>
              </w:rPr>
              <w:t>.</w:t>
            </w:r>
          </w:p>
        </w:tc>
        <w:tc>
          <w:tcPr>
            <w:tcW w:w="3120" w:type="dxa"/>
            <w:gridSpan w:val="2"/>
            <w:tcBorders>
              <w:bottom w:val="single" w:sz="4" w:space="0" w:color="auto"/>
              <w:right w:val="single" w:sz="4" w:space="0" w:color="auto"/>
            </w:tcBorders>
          </w:tcPr>
          <w:p w14:paraId="2574713E" w14:textId="77777777" w:rsidR="00E32389" w:rsidRPr="00AD45CF" w:rsidRDefault="00E32389" w:rsidP="00E32389">
            <w:pPr>
              <w:pStyle w:val="CRCoverPage"/>
              <w:tabs>
                <w:tab w:val="left" w:pos="950"/>
              </w:tabs>
              <w:spacing w:after="0"/>
              <w:ind w:left="241" w:hanging="241"/>
              <w:rPr>
                <w:i/>
                <w:sz w:val="18"/>
              </w:rPr>
            </w:pPr>
            <w:r w:rsidRPr="00AD45CF">
              <w:rPr>
                <w:i/>
                <w:sz w:val="18"/>
              </w:rPr>
              <w:t xml:space="preserve">Use </w:t>
            </w:r>
            <w:r w:rsidRPr="00AD45CF">
              <w:rPr>
                <w:i/>
                <w:sz w:val="18"/>
                <w:u w:val="single"/>
              </w:rPr>
              <w:t>one</w:t>
            </w:r>
            <w:r w:rsidRPr="00AD45CF">
              <w:rPr>
                <w:i/>
                <w:sz w:val="18"/>
              </w:rPr>
              <w:t xml:space="preserve"> of the following releases:</w:t>
            </w:r>
            <w:r w:rsidRPr="00AD45CF">
              <w:rPr>
                <w:i/>
                <w:sz w:val="18"/>
              </w:rPr>
              <w:br/>
              <w:t>Rel-8</w:t>
            </w:r>
            <w:r w:rsidRPr="00AD45CF">
              <w:rPr>
                <w:i/>
                <w:sz w:val="18"/>
              </w:rPr>
              <w:tab/>
              <w:t>(Release 8)</w:t>
            </w:r>
            <w:r w:rsidRPr="00AD45CF">
              <w:rPr>
                <w:i/>
                <w:sz w:val="18"/>
              </w:rPr>
              <w:br/>
              <w:t>Rel-9</w:t>
            </w:r>
            <w:r w:rsidRPr="00AD45CF">
              <w:rPr>
                <w:i/>
                <w:sz w:val="18"/>
              </w:rPr>
              <w:tab/>
              <w:t>(Release 9)</w:t>
            </w:r>
            <w:r w:rsidRPr="00AD45CF">
              <w:rPr>
                <w:i/>
                <w:sz w:val="18"/>
              </w:rPr>
              <w:br/>
              <w:t>Rel-10</w:t>
            </w:r>
            <w:r w:rsidRPr="00AD45CF">
              <w:rPr>
                <w:i/>
                <w:sz w:val="18"/>
              </w:rPr>
              <w:tab/>
              <w:t>(Release 10)</w:t>
            </w:r>
            <w:r w:rsidRPr="00AD45CF">
              <w:rPr>
                <w:i/>
                <w:sz w:val="18"/>
              </w:rPr>
              <w:br/>
              <w:t>Rel-11</w:t>
            </w:r>
            <w:r w:rsidRPr="00AD45CF">
              <w:rPr>
                <w:i/>
                <w:sz w:val="18"/>
              </w:rPr>
              <w:tab/>
              <w:t>(Release 11)</w:t>
            </w:r>
            <w:r w:rsidRPr="00AD45CF">
              <w:rPr>
                <w:i/>
                <w:sz w:val="18"/>
              </w:rPr>
              <w:br/>
              <w:t>…</w:t>
            </w:r>
            <w:r w:rsidRPr="00AD45CF">
              <w:rPr>
                <w:i/>
                <w:sz w:val="18"/>
              </w:rPr>
              <w:br/>
              <w:t>Rel-15</w:t>
            </w:r>
            <w:r w:rsidRPr="00AD45CF">
              <w:rPr>
                <w:i/>
                <w:sz w:val="18"/>
              </w:rPr>
              <w:tab/>
              <w:t>(Release 15)</w:t>
            </w:r>
            <w:r w:rsidRPr="00AD45CF">
              <w:rPr>
                <w:i/>
                <w:sz w:val="18"/>
              </w:rPr>
              <w:br/>
              <w:t>Rel-16</w:t>
            </w:r>
            <w:r w:rsidRPr="00AD45CF">
              <w:rPr>
                <w:i/>
                <w:sz w:val="18"/>
              </w:rPr>
              <w:tab/>
              <w:t>(Release 16)</w:t>
            </w:r>
            <w:r w:rsidRPr="00AD45CF">
              <w:rPr>
                <w:i/>
                <w:sz w:val="18"/>
              </w:rPr>
              <w:br/>
              <w:t>Rel-17</w:t>
            </w:r>
            <w:r w:rsidRPr="00AD45CF">
              <w:rPr>
                <w:i/>
                <w:sz w:val="18"/>
              </w:rPr>
              <w:tab/>
              <w:t>(Release 17)</w:t>
            </w:r>
            <w:r w:rsidRPr="00AD45CF">
              <w:rPr>
                <w:i/>
                <w:sz w:val="18"/>
              </w:rPr>
              <w:br/>
              <w:t>Rel-18</w:t>
            </w:r>
            <w:r w:rsidRPr="00AD45CF">
              <w:rPr>
                <w:i/>
                <w:sz w:val="18"/>
              </w:rPr>
              <w:tab/>
              <w:t>(Release 18)</w:t>
            </w:r>
          </w:p>
        </w:tc>
      </w:tr>
      <w:tr w:rsidR="00E32389" w:rsidRPr="00AD45CF" w14:paraId="1190CAC0" w14:textId="77777777">
        <w:tc>
          <w:tcPr>
            <w:tcW w:w="1843" w:type="dxa"/>
          </w:tcPr>
          <w:p w14:paraId="697D1849" w14:textId="77777777" w:rsidR="00E32389" w:rsidRPr="00AD45CF" w:rsidRDefault="00E32389" w:rsidP="00E32389">
            <w:pPr>
              <w:pStyle w:val="CRCoverPage"/>
              <w:spacing w:after="0"/>
              <w:rPr>
                <w:b/>
                <w:i/>
                <w:sz w:val="8"/>
                <w:szCs w:val="8"/>
              </w:rPr>
            </w:pPr>
          </w:p>
        </w:tc>
        <w:tc>
          <w:tcPr>
            <w:tcW w:w="7797" w:type="dxa"/>
            <w:gridSpan w:val="10"/>
          </w:tcPr>
          <w:p w14:paraId="7F198859" w14:textId="77777777" w:rsidR="00E32389" w:rsidRPr="00AD45CF" w:rsidRDefault="00E32389" w:rsidP="00E32389">
            <w:pPr>
              <w:pStyle w:val="CRCoverPage"/>
              <w:spacing w:after="0"/>
              <w:rPr>
                <w:sz w:val="8"/>
                <w:szCs w:val="8"/>
              </w:rPr>
            </w:pPr>
          </w:p>
        </w:tc>
      </w:tr>
      <w:tr w:rsidR="00E32389" w:rsidRPr="00AD45CF" w14:paraId="5BE6DA95" w14:textId="77777777">
        <w:tc>
          <w:tcPr>
            <w:tcW w:w="2694" w:type="dxa"/>
            <w:gridSpan w:val="2"/>
            <w:tcBorders>
              <w:top w:val="single" w:sz="4" w:space="0" w:color="auto"/>
              <w:left w:val="single" w:sz="4" w:space="0" w:color="auto"/>
            </w:tcBorders>
          </w:tcPr>
          <w:p w14:paraId="7ABEEA82" w14:textId="77777777" w:rsidR="00E32389" w:rsidRPr="00AD45CF" w:rsidRDefault="00E32389" w:rsidP="00E32389">
            <w:pPr>
              <w:pStyle w:val="CRCoverPage"/>
              <w:tabs>
                <w:tab w:val="right" w:pos="2184"/>
              </w:tabs>
              <w:spacing w:after="0"/>
              <w:rPr>
                <w:b/>
                <w:i/>
              </w:rPr>
            </w:pPr>
            <w:r w:rsidRPr="00AD45CF">
              <w:rPr>
                <w:b/>
                <w:i/>
              </w:rPr>
              <w:t>Reason for change:</w:t>
            </w:r>
          </w:p>
        </w:tc>
        <w:tc>
          <w:tcPr>
            <w:tcW w:w="6946" w:type="dxa"/>
            <w:gridSpan w:val="9"/>
            <w:tcBorders>
              <w:top w:val="single" w:sz="4" w:space="0" w:color="auto"/>
              <w:right w:val="single" w:sz="4" w:space="0" w:color="auto"/>
            </w:tcBorders>
            <w:shd w:val="pct30" w:color="FFFF00" w:fill="auto"/>
          </w:tcPr>
          <w:p w14:paraId="13117F11" w14:textId="1AFC2834" w:rsidR="00064A23" w:rsidRPr="00AD45CF" w:rsidRDefault="001B2917" w:rsidP="00E007CE">
            <w:pPr>
              <w:pStyle w:val="CRCoverPage"/>
              <w:spacing w:after="0"/>
              <w:ind w:left="100"/>
              <w:rPr>
                <w:rFonts w:eastAsia="Malgun Gothic"/>
                <w:lang w:eastAsia="ko-KR"/>
              </w:rPr>
            </w:pPr>
            <w:r w:rsidRPr="00AD45CF">
              <w:rPr>
                <w:rFonts w:eastAsia="Malgun Gothic"/>
                <w:lang w:eastAsia="ko-KR"/>
              </w:rPr>
              <w:t xml:space="preserve">The conclusions for VFL </w:t>
            </w:r>
            <w:r w:rsidR="00AD45CF" w:rsidRPr="00AD45CF">
              <w:rPr>
                <w:rFonts w:eastAsia="Malgun Gothic"/>
                <w:lang w:eastAsia="ko-KR"/>
              </w:rPr>
              <w:t>training</w:t>
            </w:r>
            <w:r w:rsidRPr="00AD45CF">
              <w:rPr>
                <w:rFonts w:eastAsia="Malgun Gothic"/>
                <w:lang w:eastAsia="ko-KR"/>
              </w:rPr>
              <w:t xml:space="preserve"> documented in clause 8.2 of TR 23.700-84</w:t>
            </w:r>
            <w:r w:rsidR="00AD45CF">
              <w:rPr>
                <w:rFonts w:eastAsia="Malgun Gothic"/>
                <w:lang w:eastAsia="ko-KR"/>
              </w:rPr>
              <w:t>,</w:t>
            </w:r>
            <w:r w:rsidRPr="00AD45CF">
              <w:rPr>
                <w:rFonts w:eastAsia="Malgun Gothic"/>
                <w:lang w:eastAsia="ko-KR"/>
              </w:rPr>
              <w:t xml:space="preserve"> includ</w:t>
            </w:r>
            <w:r w:rsidR="00AD45CF">
              <w:rPr>
                <w:rFonts w:eastAsia="Malgun Gothic"/>
                <w:lang w:eastAsia="ko-KR"/>
              </w:rPr>
              <w:t>ing</w:t>
            </w:r>
            <w:r w:rsidRPr="00AD45CF">
              <w:rPr>
                <w:rFonts w:eastAsia="Malgun Gothic"/>
                <w:lang w:eastAsia="ko-KR"/>
              </w:rPr>
              <w:t>:</w:t>
            </w:r>
          </w:p>
          <w:p w14:paraId="436AAD20" w14:textId="5F1B4985" w:rsidR="001B2917" w:rsidRDefault="00BB0208" w:rsidP="00D214D3">
            <w:pPr>
              <w:ind w:left="284"/>
              <w:rPr>
                <w:rFonts w:eastAsia="DengXian"/>
                <w:i/>
              </w:rPr>
            </w:pPr>
            <w:r w:rsidRPr="00BB0208">
              <w:rPr>
                <w:rFonts w:eastAsia="DengXian"/>
                <w:i/>
              </w:rPr>
              <w:t xml:space="preserve">P#2.4.5: </w:t>
            </w:r>
            <w:r w:rsidR="00DB2BB7">
              <w:rPr>
                <w:rFonts w:eastAsia="DengXian"/>
                <w:i/>
              </w:rPr>
              <w:t>VFL client</w:t>
            </w:r>
            <w:r w:rsidRPr="00BB0208">
              <w:rPr>
                <w:rFonts w:eastAsia="DengXian"/>
                <w:i/>
              </w:rPr>
              <w:t xml:space="preserve">s may also provide intermediate results (e.g. gradient information, loss information) to other </w:t>
            </w:r>
            <w:r w:rsidR="00DB2BB7">
              <w:rPr>
                <w:rFonts w:eastAsia="DengXian"/>
                <w:i/>
              </w:rPr>
              <w:t>VFL client</w:t>
            </w:r>
            <w:r w:rsidRPr="00BB0208">
              <w:rPr>
                <w:rFonts w:eastAsia="DengXian"/>
                <w:i/>
              </w:rPr>
              <w:t xml:space="preserve">s as instructed by the </w:t>
            </w:r>
            <w:r w:rsidR="00DB2BB7">
              <w:rPr>
                <w:rFonts w:eastAsia="DengXian"/>
                <w:i/>
              </w:rPr>
              <w:t xml:space="preserve">VFL server </w:t>
            </w:r>
            <w:r w:rsidRPr="00BB0208">
              <w:rPr>
                <w:rFonts w:eastAsia="DengXian"/>
                <w:i/>
              </w:rPr>
              <w:t>.</w:t>
            </w:r>
          </w:p>
          <w:p w14:paraId="63146370" w14:textId="388497DA" w:rsidR="001B2917" w:rsidRPr="00AD45CF" w:rsidRDefault="00D214D3" w:rsidP="00E007CE">
            <w:pPr>
              <w:pStyle w:val="CRCoverPage"/>
              <w:spacing w:after="0"/>
              <w:ind w:left="100"/>
              <w:rPr>
                <w:rFonts w:eastAsia="Malgun Gothic"/>
                <w:lang w:eastAsia="ko-KR"/>
              </w:rPr>
            </w:pPr>
            <w:r w:rsidRPr="00AD45CF">
              <w:rPr>
                <w:rFonts w:eastAsia="Malgun Gothic"/>
                <w:lang w:eastAsia="ko-KR"/>
              </w:rPr>
              <w:t xml:space="preserve">During VFL </w:t>
            </w:r>
            <w:r w:rsidR="00AD45CF" w:rsidRPr="00AD45CF">
              <w:rPr>
                <w:rFonts w:eastAsia="Malgun Gothic"/>
                <w:lang w:eastAsia="ko-KR"/>
              </w:rPr>
              <w:t>training</w:t>
            </w:r>
            <w:r w:rsidRPr="00AD45CF">
              <w:rPr>
                <w:rFonts w:eastAsia="Malgun Gothic"/>
                <w:lang w:eastAsia="ko-KR"/>
              </w:rPr>
              <w:t>,</w:t>
            </w:r>
            <w:r w:rsidR="00BB0208">
              <w:rPr>
                <w:rFonts w:eastAsia="Malgun Gothic"/>
                <w:lang w:eastAsia="ko-KR"/>
              </w:rPr>
              <w:t xml:space="preserve"> </w:t>
            </w:r>
            <w:r w:rsidRPr="00AD45CF">
              <w:rPr>
                <w:rFonts w:eastAsia="Malgun Gothic"/>
                <w:lang w:eastAsia="ko-KR"/>
              </w:rPr>
              <w:t xml:space="preserve">the </w:t>
            </w:r>
            <w:r w:rsidR="00DB2BB7">
              <w:rPr>
                <w:rFonts w:eastAsia="Malgun Gothic"/>
                <w:lang w:eastAsia="ko-KR"/>
              </w:rPr>
              <w:t xml:space="preserve">VFL server </w:t>
            </w:r>
            <w:r w:rsidRPr="00AD45CF">
              <w:rPr>
                <w:rFonts w:eastAsia="Malgun Gothic"/>
                <w:lang w:eastAsia="ko-KR"/>
              </w:rPr>
              <w:t xml:space="preserve">and clients will coordinate to perform forward computation and backwards propagation. Coordination between </w:t>
            </w:r>
            <w:r w:rsidR="00DB2BB7">
              <w:rPr>
                <w:rFonts w:eastAsia="Malgun Gothic"/>
                <w:lang w:eastAsia="ko-KR"/>
              </w:rPr>
              <w:t>VFL client</w:t>
            </w:r>
            <w:r w:rsidRPr="00AD45CF">
              <w:rPr>
                <w:rFonts w:eastAsia="Malgun Gothic"/>
                <w:lang w:eastAsia="ko-KR"/>
              </w:rPr>
              <w:t>s to share intermediate results are supported by multiple VFL algorithms, e.g. split VFL. Rather than only deploy</w:t>
            </w:r>
            <w:r w:rsidR="00BB0208">
              <w:rPr>
                <w:rFonts w:eastAsia="Malgun Gothic"/>
                <w:lang w:eastAsia="ko-KR"/>
              </w:rPr>
              <w:t xml:space="preserve">ing </w:t>
            </w:r>
            <w:r w:rsidRPr="00AD45CF">
              <w:rPr>
                <w:rFonts w:eastAsia="Malgun Gothic"/>
                <w:lang w:eastAsia="ko-KR"/>
              </w:rPr>
              <w:t xml:space="preserve">the </w:t>
            </w:r>
            <w:r w:rsidR="00DB2BB7">
              <w:rPr>
                <w:rFonts w:eastAsia="Malgun Gothic"/>
                <w:lang w:eastAsia="ko-KR"/>
              </w:rPr>
              <w:t xml:space="preserve">VFL server </w:t>
            </w:r>
            <w:r w:rsidRPr="00AD45CF">
              <w:rPr>
                <w:rFonts w:eastAsia="Malgun Gothic"/>
                <w:lang w:eastAsia="ko-KR"/>
              </w:rPr>
              <w:t xml:space="preserve">to aggregate </w:t>
            </w:r>
            <w:r w:rsidR="00BB0208">
              <w:rPr>
                <w:rFonts w:eastAsia="Malgun Gothic"/>
                <w:lang w:eastAsia="ko-KR"/>
              </w:rPr>
              <w:t>all the</w:t>
            </w:r>
            <w:r w:rsidRPr="00AD45CF">
              <w:rPr>
                <w:rFonts w:eastAsia="Malgun Gothic"/>
                <w:lang w:eastAsia="ko-KR"/>
              </w:rPr>
              <w:t xml:space="preserve"> intermediate </w:t>
            </w:r>
            <w:r w:rsidR="00BB0208" w:rsidRPr="00AD45CF">
              <w:rPr>
                <w:rFonts w:eastAsia="Malgun Gothic"/>
                <w:lang w:eastAsia="ko-KR"/>
              </w:rPr>
              <w:t>results</w:t>
            </w:r>
            <w:r w:rsidRPr="00AD45CF">
              <w:rPr>
                <w:rFonts w:eastAsia="Malgun Gothic"/>
                <w:lang w:eastAsia="ko-KR"/>
              </w:rPr>
              <w:t xml:space="preserve"> from </w:t>
            </w:r>
            <w:r w:rsidR="00BB0208">
              <w:rPr>
                <w:rFonts w:eastAsia="Malgun Gothic"/>
                <w:lang w:eastAsia="ko-KR"/>
              </w:rPr>
              <w:t xml:space="preserve">a huge number of </w:t>
            </w:r>
            <w:r w:rsidR="00DB2BB7">
              <w:rPr>
                <w:rFonts w:eastAsia="Malgun Gothic"/>
                <w:lang w:eastAsia="ko-KR"/>
              </w:rPr>
              <w:t>VFL client</w:t>
            </w:r>
            <w:r w:rsidRPr="00AD45CF">
              <w:rPr>
                <w:rFonts w:eastAsia="Malgun Gothic"/>
                <w:lang w:eastAsia="ko-KR"/>
              </w:rPr>
              <w:t>s, the intermediate results</w:t>
            </w:r>
            <w:r w:rsidR="00BB0208">
              <w:rPr>
                <w:rFonts w:eastAsia="Malgun Gothic"/>
                <w:lang w:eastAsia="ko-KR"/>
              </w:rPr>
              <w:t xml:space="preserve"> shared </w:t>
            </w:r>
            <w:r w:rsidRPr="00AD45CF">
              <w:rPr>
                <w:rFonts w:eastAsia="Malgun Gothic"/>
                <w:lang w:eastAsia="ko-KR"/>
              </w:rPr>
              <w:t xml:space="preserve">between </w:t>
            </w:r>
            <w:r w:rsidR="00DB2BB7">
              <w:rPr>
                <w:rFonts w:eastAsia="Malgun Gothic"/>
                <w:lang w:eastAsia="ko-KR"/>
              </w:rPr>
              <w:t>VFL client</w:t>
            </w:r>
            <w:r w:rsidRPr="00AD45CF">
              <w:rPr>
                <w:rFonts w:eastAsia="Malgun Gothic"/>
                <w:lang w:eastAsia="ko-KR"/>
              </w:rPr>
              <w:t>s can reduce the computational load of the server and also improve the</w:t>
            </w:r>
            <w:r w:rsidR="00DA7715">
              <w:rPr>
                <w:rFonts w:eastAsia="Malgun Gothic"/>
                <w:lang w:eastAsia="ko-KR"/>
              </w:rPr>
              <w:t xml:space="preserve"> VFL</w:t>
            </w:r>
            <w:r w:rsidRPr="00AD45CF">
              <w:rPr>
                <w:rFonts w:eastAsia="Malgun Gothic"/>
                <w:lang w:eastAsia="ko-KR"/>
              </w:rPr>
              <w:t xml:space="preserve"> computation </w:t>
            </w:r>
            <w:r w:rsidR="00DA7715" w:rsidRPr="00AD45CF">
              <w:rPr>
                <w:rFonts w:eastAsia="Malgun Gothic"/>
                <w:lang w:eastAsia="ko-KR"/>
              </w:rPr>
              <w:t>efficiency</w:t>
            </w:r>
            <w:r w:rsidRPr="00AD45CF">
              <w:rPr>
                <w:rFonts w:eastAsia="Malgun Gothic"/>
                <w:lang w:eastAsia="ko-KR"/>
              </w:rPr>
              <w:t>.</w:t>
            </w:r>
          </w:p>
          <w:p w14:paraId="558E51F0" w14:textId="599280E7" w:rsidR="00D214D3" w:rsidRPr="00AD45CF" w:rsidRDefault="00D214D3" w:rsidP="00D214D3">
            <w:pPr>
              <w:pStyle w:val="CRCoverPage"/>
              <w:spacing w:after="0"/>
              <w:ind w:left="100"/>
              <w:rPr>
                <w:rFonts w:eastAsia="Malgun Gothic"/>
                <w:lang w:eastAsia="ko-KR"/>
              </w:rPr>
            </w:pPr>
          </w:p>
          <w:p w14:paraId="646814FA" w14:textId="51C25206" w:rsidR="00D214D3" w:rsidRPr="00AD45CF" w:rsidRDefault="00D214D3" w:rsidP="00D214D3">
            <w:pPr>
              <w:pStyle w:val="CRCoverPage"/>
              <w:spacing w:after="0"/>
              <w:ind w:left="100"/>
              <w:rPr>
                <w:rFonts w:eastAsia="Malgun Gothic"/>
                <w:lang w:eastAsia="ko-KR"/>
              </w:rPr>
            </w:pPr>
            <w:r w:rsidRPr="00AD45CF">
              <w:rPr>
                <w:rFonts w:eastAsia="Malgun Gothic"/>
                <w:lang w:eastAsia="ko-KR"/>
              </w:rPr>
              <w:t xml:space="preserve">This CR specifies the procedures for VFL model training with successive </w:t>
            </w:r>
            <w:r w:rsidR="00DB2BB7">
              <w:rPr>
                <w:rFonts w:eastAsia="Malgun Gothic"/>
                <w:lang w:eastAsia="ko-KR"/>
              </w:rPr>
              <w:t>VFL client</w:t>
            </w:r>
            <w:r w:rsidRPr="00AD45CF">
              <w:rPr>
                <w:rFonts w:eastAsia="Malgun Gothic"/>
                <w:lang w:eastAsia="ko-KR"/>
              </w:rPr>
              <w:t xml:space="preserve"> information sharing by </w:t>
            </w:r>
            <w:r w:rsidR="00DA7715">
              <w:rPr>
                <w:rFonts w:eastAsia="Malgun Gothic"/>
                <w:lang w:eastAsia="ko-KR"/>
              </w:rPr>
              <w:t>invoking</w:t>
            </w:r>
            <w:r w:rsidRPr="00AD45CF">
              <w:rPr>
                <w:rFonts w:eastAsia="Malgun Gothic"/>
                <w:lang w:eastAsia="ko-KR"/>
              </w:rPr>
              <w:t xml:space="preserve"> NEF and NWDAF service operations. New NEF services are introduced to deliver model training request, </w:t>
            </w:r>
            <w:r w:rsidR="00DA7715" w:rsidRPr="00AD45CF">
              <w:rPr>
                <w:rFonts w:eastAsia="Malgun Gothic"/>
                <w:lang w:eastAsia="ko-KR"/>
              </w:rPr>
              <w:t>intermediate</w:t>
            </w:r>
            <w:r w:rsidRPr="00AD45CF">
              <w:rPr>
                <w:rFonts w:eastAsia="Malgun Gothic"/>
                <w:lang w:eastAsia="ko-KR"/>
              </w:rPr>
              <w:t xml:space="preserve"> results, and model </w:t>
            </w:r>
            <w:r w:rsidR="00DA7715" w:rsidRPr="00AD45CF">
              <w:rPr>
                <w:rFonts w:eastAsia="Malgun Gothic"/>
                <w:lang w:eastAsia="ko-KR"/>
              </w:rPr>
              <w:t>training</w:t>
            </w:r>
            <w:r w:rsidRPr="00AD45CF">
              <w:rPr>
                <w:rFonts w:eastAsia="Malgun Gothic"/>
                <w:lang w:eastAsia="ko-KR"/>
              </w:rPr>
              <w:t xml:space="preserve"> termination request. </w:t>
            </w:r>
          </w:p>
          <w:p w14:paraId="7D08F689" w14:textId="55E10945" w:rsidR="001B2917" w:rsidRPr="00AD45CF" w:rsidRDefault="001B2917" w:rsidP="00E007CE">
            <w:pPr>
              <w:pStyle w:val="CRCoverPage"/>
              <w:spacing w:after="0"/>
              <w:ind w:left="100"/>
              <w:rPr>
                <w:rFonts w:eastAsia="Malgun Gothic"/>
                <w:lang w:eastAsia="ko-KR"/>
              </w:rPr>
            </w:pPr>
          </w:p>
        </w:tc>
      </w:tr>
      <w:tr w:rsidR="00E32389" w:rsidRPr="00AD45CF" w14:paraId="368C0C89" w14:textId="77777777">
        <w:tc>
          <w:tcPr>
            <w:tcW w:w="2694" w:type="dxa"/>
            <w:gridSpan w:val="2"/>
            <w:tcBorders>
              <w:left w:val="single" w:sz="4" w:space="0" w:color="auto"/>
            </w:tcBorders>
          </w:tcPr>
          <w:p w14:paraId="425C66DD" w14:textId="77777777" w:rsidR="00E32389" w:rsidRPr="00AD45CF"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AD45CF" w:rsidRDefault="00E32389" w:rsidP="00E32389">
            <w:pPr>
              <w:pStyle w:val="CRCoverPage"/>
              <w:spacing w:after="0"/>
              <w:rPr>
                <w:sz w:val="8"/>
                <w:szCs w:val="8"/>
              </w:rPr>
            </w:pPr>
          </w:p>
        </w:tc>
      </w:tr>
      <w:tr w:rsidR="00E32389" w:rsidRPr="00AD45CF" w14:paraId="6F6B45E0" w14:textId="77777777">
        <w:tc>
          <w:tcPr>
            <w:tcW w:w="2694" w:type="dxa"/>
            <w:gridSpan w:val="2"/>
            <w:tcBorders>
              <w:left w:val="single" w:sz="4" w:space="0" w:color="auto"/>
            </w:tcBorders>
          </w:tcPr>
          <w:p w14:paraId="35C9AE2D" w14:textId="77777777" w:rsidR="00E32389" w:rsidRPr="00AD45CF" w:rsidRDefault="00E32389" w:rsidP="00E32389">
            <w:pPr>
              <w:pStyle w:val="CRCoverPage"/>
              <w:tabs>
                <w:tab w:val="right" w:pos="2184"/>
              </w:tabs>
              <w:spacing w:after="0"/>
              <w:rPr>
                <w:b/>
                <w:i/>
              </w:rPr>
            </w:pPr>
            <w:r w:rsidRPr="00AD45CF">
              <w:rPr>
                <w:b/>
                <w:i/>
              </w:rPr>
              <w:t>Summary of change:</w:t>
            </w:r>
          </w:p>
        </w:tc>
        <w:tc>
          <w:tcPr>
            <w:tcW w:w="6946" w:type="dxa"/>
            <w:gridSpan w:val="9"/>
            <w:tcBorders>
              <w:right w:val="single" w:sz="4" w:space="0" w:color="auto"/>
            </w:tcBorders>
            <w:shd w:val="pct30" w:color="FFFF00" w:fill="auto"/>
          </w:tcPr>
          <w:p w14:paraId="48F162E2" w14:textId="364D8B06" w:rsidR="00B601D4" w:rsidRPr="00AD45CF" w:rsidRDefault="00D214D3" w:rsidP="00D214D3">
            <w:pPr>
              <w:pStyle w:val="CRCoverPage"/>
              <w:numPr>
                <w:ilvl w:val="0"/>
                <w:numId w:val="2"/>
              </w:numPr>
              <w:spacing w:after="0"/>
              <w:rPr>
                <w:rFonts w:eastAsia="Malgun Gothic"/>
                <w:lang w:eastAsia="ko-KR"/>
              </w:rPr>
            </w:pPr>
            <w:r w:rsidRPr="00AD45CF">
              <w:rPr>
                <w:rFonts w:eastAsia="Malgun Gothic"/>
                <w:lang w:eastAsia="ko-KR"/>
              </w:rPr>
              <w:t xml:space="preserve">Introduce procedure for </w:t>
            </w:r>
            <w:r w:rsidR="00DA7715">
              <w:rPr>
                <w:rFonts w:eastAsia="Malgun Gothic"/>
                <w:lang w:eastAsia="ko-KR"/>
              </w:rPr>
              <w:t>t</w:t>
            </w:r>
            <w:r w:rsidRPr="00AD45CF">
              <w:rPr>
                <w:rFonts w:eastAsia="Malgun Gothic"/>
                <w:lang w:eastAsia="ko-KR"/>
              </w:rPr>
              <w:t xml:space="preserve">raining with successive </w:t>
            </w:r>
            <w:r w:rsidR="00DB2BB7">
              <w:rPr>
                <w:rFonts w:eastAsia="Malgun Gothic"/>
                <w:lang w:eastAsia="ko-KR"/>
              </w:rPr>
              <w:t>VFL client</w:t>
            </w:r>
            <w:r w:rsidRPr="00AD45CF">
              <w:rPr>
                <w:rFonts w:eastAsia="Malgun Gothic"/>
                <w:lang w:eastAsia="ko-KR"/>
              </w:rPr>
              <w:t xml:space="preserve"> information sharing with detailing the NEF and NWDAF service operations and the parameters included in the services. </w:t>
            </w:r>
          </w:p>
        </w:tc>
      </w:tr>
      <w:tr w:rsidR="00E32389" w:rsidRPr="00AD45CF" w14:paraId="1DF18C89" w14:textId="77777777">
        <w:tc>
          <w:tcPr>
            <w:tcW w:w="2694" w:type="dxa"/>
            <w:gridSpan w:val="2"/>
            <w:tcBorders>
              <w:left w:val="single" w:sz="4" w:space="0" w:color="auto"/>
            </w:tcBorders>
          </w:tcPr>
          <w:p w14:paraId="0164910C" w14:textId="77777777" w:rsidR="00E32389" w:rsidRPr="00AD45CF"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AD45CF" w:rsidRDefault="00E32389" w:rsidP="00E32389">
            <w:pPr>
              <w:pStyle w:val="CRCoverPage"/>
              <w:spacing w:after="0"/>
              <w:rPr>
                <w:sz w:val="8"/>
                <w:szCs w:val="8"/>
              </w:rPr>
            </w:pPr>
          </w:p>
        </w:tc>
      </w:tr>
      <w:tr w:rsidR="00E32389" w:rsidRPr="00AD45CF" w14:paraId="1BE35577" w14:textId="77777777">
        <w:tc>
          <w:tcPr>
            <w:tcW w:w="2694" w:type="dxa"/>
            <w:gridSpan w:val="2"/>
            <w:tcBorders>
              <w:left w:val="single" w:sz="4" w:space="0" w:color="auto"/>
              <w:bottom w:val="single" w:sz="4" w:space="0" w:color="auto"/>
            </w:tcBorders>
          </w:tcPr>
          <w:p w14:paraId="56A92E6F" w14:textId="77777777" w:rsidR="00E32389" w:rsidRPr="00AD45CF" w:rsidRDefault="00E32389" w:rsidP="00E32389">
            <w:pPr>
              <w:pStyle w:val="CRCoverPage"/>
              <w:tabs>
                <w:tab w:val="right" w:pos="2184"/>
              </w:tabs>
              <w:spacing w:after="0"/>
              <w:rPr>
                <w:b/>
                <w:i/>
              </w:rPr>
            </w:pPr>
            <w:r w:rsidRPr="00AD45CF">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1AF27161" w:rsidR="00E32389" w:rsidRPr="00AD45CF" w:rsidRDefault="00D214D3" w:rsidP="002A2E6C">
            <w:pPr>
              <w:pStyle w:val="CRCoverPage"/>
              <w:numPr>
                <w:ilvl w:val="0"/>
                <w:numId w:val="2"/>
              </w:numPr>
              <w:spacing w:after="0"/>
              <w:rPr>
                <w:rFonts w:eastAsia="Malgun Gothic"/>
                <w:lang w:eastAsia="ko-KR"/>
              </w:rPr>
            </w:pPr>
            <w:r w:rsidRPr="00AD45CF">
              <w:rPr>
                <w:rFonts w:eastAsia="Malgun Gothic"/>
                <w:lang w:eastAsia="ko-KR"/>
              </w:rPr>
              <w:t xml:space="preserve">VFL cannot be fully supported by 5GC. </w:t>
            </w:r>
          </w:p>
        </w:tc>
      </w:tr>
      <w:tr w:rsidR="00E32389" w:rsidRPr="00AD45CF" w14:paraId="56C679C5" w14:textId="77777777">
        <w:tc>
          <w:tcPr>
            <w:tcW w:w="2694" w:type="dxa"/>
            <w:gridSpan w:val="2"/>
          </w:tcPr>
          <w:p w14:paraId="7B526EA6" w14:textId="77777777" w:rsidR="00E32389" w:rsidRPr="00AD45CF" w:rsidRDefault="00E32389" w:rsidP="00E32389">
            <w:pPr>
              <w:pStyle w:val="CRCoverPage"/>
              <w:spacing w:after="0"/>
              <w:rPr>
                <w:b/>
                <w:i/>
                <w:sz w:val="8"/>
                <w:szCs w:val="8"/>
              </w:rPr>
            </w:pPr>
          </w:p>
        </w:tc>
        <w:tc>
          <w:tcPr>
            <w:tcW w:w="6946" w:type="dxa"/>
            <w:gridSpan w:val="9"/>
          </w:tcPr>
          <w:p w14:paraId="246BCDE4" w14:textId="77777777" w:rsidR="00E32389" w:rsidRPr="00AD45CF" w:rsidRDefault="00E32389" w:rsidP="00E32389">
            <w:pPr>
              <w:pStyle w:val="CRCoverPage"/>
              <w:spacing w:after="0"/>
              <w:rPr>
                <w:sz w:val="8"/>
                <w:szCs w:val="8"/>
              </w:rPr>
            </w:pPr>
          </w:p>
        </w:tc>
      </w:tr>
      <w:tr w:rsidR="00E32389" w:rsidRPr="00AD45CF" w14:paraId="06ABFD66" w14:textId="77777777">
        <w:tc>
          <w:tcPr>
            <w:tcW w:w="2694" w:type="dxa"/>
            <w:gridSpan w:val="2"/>
            <w:tcBorders>
              <w:top w:val="single" w:sz="4" w:space="0" w:color="auto"/>
              <w:left w:val="single" w:sz="4" w:space="0" w:color="auto"/>
            </w:tcBorders>
          </w:tcPr>
          <w:p w14:paraId="173A6185" w14:textId="77777777" w:rsidR="00E32389" w:rsidRPr="00AD45CF" w:rsidRDefault="00E32389" w:rsidP="00E32389">
            <w:pPr>
              <w:pStyle w:val="CRCoverPage"/>
              <w:tabs>
                <w:tab w:val="right" w:pos="2184"/>
              </w:tabs>
              <w:spacing w:after="0"/>
              <w:rPr>
                <w:b/>
                <w:i/>
              </w:rPr>
            </w:pPr>
            <w:r w:rsidRPr="00AD45CF">
              <w:rPr>
                <w:b/>
                <w:i/>
              </w:rPr>
              <w:t>Clauses affected:</w:t>
            </w:r>
          </w:p>
        </w:tc>
        <w:tc>
          <w:tcPr>
            <w:tcW w:w="6946" w:type="dxa"/>
            <w:gridSpan w:val="9"/>
            <w:tcBorders>
              <w:top w:val="single" w:sz="4" w:space="0" w:color="auto"/>
              <w:right w:val="single" w:sz="4" w:space="0" w:color="auto"/>
            </w:tcBorders>
            <w:shd w:val="pct30" w:color="FFFF00" w:fill="auto"/>
          </w:tcPr>
          <w:p w14:paraId="35BBF4D2" w14:textId="5D7DE954" w:rsidR="00E32389" w:rsidRPr="00AD45CF" w:rsidRDefault="00654272" w:rsidP="008E6F2F">
            <w:pPr>
              <w:pStyle w:val="CRCoverPage"/>
              <w:spacing w:after="0"/>
              <w:ind w:left="100"/>
              <w:rPr>
                <w:lang w:eastAsia="zh-CN"/>
              </w:rPr>
            </w:pPr>
            <w:r w:rsidRPr="00AD45CF">
              <w:rPr>
                <w:lang w:eastAsia="zh-CN"/>
              </w:rPr>
              <w:t xml:space="preserve">New </w:t>
            </w:r>
            <w:r w:rsidR="00D214D3" w:rsidRPr="00AD45CF">
              <w:rPr>
                <w:lang w:eastAsia="zh-CN"/>
              </w:rPr>
              <w:t xml:space="preserve">6.2x, new 6.2x.1, </w:t>
            </w:r>
            <w:r w:rsidR="008E6F2F" w:rsidRPr="00AD45CF">
              <w:rPr>
                <w:lang w:eastAsia="zh-CN"/>
              </w:rPr>
              <w:t>new 6.2x.2</w:t>
            </w:r>
          </w:p>
        </w:tc>
      </w:tr>
      <w:tr w:rsidR="00E32389" w:rsidRPr="00AD45CF" w14:paraId="78F035E9" w14:textId="77777777">
        <w:tc>
          <w:tcPr>
            <w:tcW w:w="2694" w:type="dxa"/>
            <w:gridSpan w:val="2"/>
            <w:tcBorders>
              <w:left w:val="single" w:sz="4" w:space="0" w:color="auto"/>
            </w:tcBorders>
          </w:tcPr>
          <w:p w14:paraId="0F24F51E" w14:textId="77777777" w:rsidR="00E32389" w:rsidRPr="00AD45CF"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Pr="00AD45CF" w:rsidRDefault="00E32389" w:rsidP="00E32389">
            <w:pPr>
              <w:pStyle w:val="CRCoverPage"/>
              <w:spacing w:after="0"/>
              <w:rPr>
                <w:sz w:val="8"/>
                <w:szCs w:val="8"/>
              </w:rPr>
            </w:pPr>
          </w:p>
        </w:tc>
      </w:tr>
      <w:tr w:rsidR="00E32389" w:rsidRPr="00AD45CF" w14:paraId="023968B0" w14:textId="77777777">
        <w:tc>
          <w:tcPr>
            <w:tcW w:w="2694" w:type="dxa"/>
            <w:gridSpan w:val="2"/>
            <w:tcBorders>
              <w:left w:val="single" w:sz="4" w:space="0" w:color="auto"/>
            </w:tcBorders>
          </w:tcPr>
          <w:p w14:paraId="3251216F" w14:textId="77777777" w:rsidR="00E32389" w:rsidRPr="00AD45CF"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Pr="00AD45CF" w:rsidRDefault="00E32389" w:rsidP="00E32389">
            <w:pPr>
              <w:pStyle w:val="CRCoverPage"/>
              <w:spacing w:after="0"/>
              <w:jc w:val="center"/>
              <w:rPr>
                <w:b/>
                <w:caps/>
              </w:rPr>
            </w:pPr>
            <w:r w:rsidRPr="00AD45C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Pr="00AD45CF" w:rsidRDefault="00E32389" w:rsidP="00E32389">
            <w:pPr>
              <w:pStyle w:val="CRCoverPage"/>
              <w:spacing w:after="0"/>
              <w:jc w:val="center"/>
              <w:rPr>
                <w:b/>
                <w:caps/>
              </w:rPr>
            </w:pPr>
            <w:r w:rsidRPr="00AD45CF">
              <w:rPr>
                <w:b/>
                <w:caps/>
              </w:rPr>
              <w:t>N</w:t>
            </w:r>
          </w:p>
        </w:tc>
        <w:tc>
          <w:tcPr>
            <w:tcW w:w="2977" w:type="dxa"/>
            <w:gridSpan w:val="4"/>
          </w:tcPr>
          <w:p w14:paraId="417012CE" w14:textId="77777777" w:rsidR="00E32389" w:rsidRPr="00AD45CF"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Pr="00AD45CF" w:rsidRDefault="00E32389" w:rsidP="00E32389">
            <w:pPr>
              <w:pStyle w:val="CRCoverPage"/>
              <w:spacing w:after="0"/>
              <w:ind w:left="99"/>
            </w:pPr>
          </w:p>
        </w:tc>
      </w:tr>
      <w:tr w:rsidR="00E32389" w:rsidRPr="00AD45CF" w14:paraId="66B3AEA0" w14:textId="77777777">
        <w:tc>
          <w:tcPr>
            <w:tcW w:w="2694" w:type="dxa"/>
            <w:gridSpan w:val="2"/>
            <w:tcBorders>
              <w:left w:val="single" w:sz="4" w:space="0" w:color="auto"/>
            </w:tcBorders>
          </w:tcPr>
          <w:p w14:paraId="6F71EB5F" w14:textId="77777777" w:rsidR="00E32389" w:rsidRPr="00AD45CF" w:rsidRDefault="00E32389" w:rsidP="00E32389">
            <w:pPr>
              <w:pStyle w:val="CRCoverPage"/>
              <w:tabs>
                <w:tab w:val="right" w:pos="2184"/>
              </w:tabs>
              <w:spacing w:after="0"/>
              <w:rPr>
                <w:b/>
                <w:i/>
              </w:rPr>
            </w:pPr>
            <w:r w:rsidRPr="00AD45CF">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Pr="00AD45CF"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Pr="00AD45CF" w:rsidRDefault="00E32389" w:rsidP="00E32389">
            <w:pPr>
              <w:pStyle w:val="CRCoverPage"/>
              <w:spacing w:after="0"/>
              <w:jc w:val="center"/>
              <w:rPr>
                <w:b/>
                <w:caps/>
                <w:lang w:eastAsia="zh-CN"/>
              </w:rPr>
            </w:pPr>
            <w:r w:rsidRPr="00AD45CF">
              <w:rPr>
                <w:b/>
                <w:caps/>
                <w:lang w:eastAsia="zh-CN"/>
              </w:rPr>
              <w:t>X</w:t>
            </w:r>
          </w:p>
        </w:tc>
        <w:tc>
          <w:tcPr>
            <w:tcW w:w="2977" w:type="dxa"/>
            <w:gridSpan w:val="4"/>
          </w:tcPr>
          <w:p w14:paraId="09208829" w14:textId="77777777" w:rsidR="00E32389" w:rsidRPr="00AD45CF" w:rsidRDefault="00E32389" w:rsidP="00E32389">
            <w:pPr>
              <w:pStyle w:val="CRCoverPage"/>
              <w:tabs>
                <w:tab w:val="right" w:pos="2893"/>
              </w:tabs>
              <w:spacing w:after="0"/>
            </w:pPr>
            <w:r w:rsidRPr="00AD45CF">
              <w:t xml:space="preserve"> Other core specifications</w:t>
            </w:r>
            <w:r w:rsidRPr="00AD45CF">
              <w:tab/>
            </w:r>
          </w:p>
        </w:tc>
        <w:tc>
          <w:tcPr>
            <w:tcW w:w="3401" w:type="dxa"/>
            <w:gridSpan w:val="3"/>
            <w:tcBorders>
              <w:right w:val="single" w:sz="4" w:space="0" w:color="auto"/>
            </w:tcBorders>
            <w:shd w:val="pct30" w:color="FFFF00" w:fill="auto"/>
          </w:tcPr>
          <w:p w14:paraId="401452A7" w14:textId="77777777" w:rsidR="00E32389" w:rsidRPr="00AD45CF" w:rsidRDefault="00E32389" w:rsidP="00E32389">
            <w:pPr>
              <w:pStyle w:val="CRCoverPage"/>
              <w:spacing w:after="0"/>
              <w:ind w:left="99"/>
            </w:pPr>
            <w:r w:rsidRPr="00AD45CF">
              <w:t>TS/TR ... CR ...</w:t>
            </w:r>
          </w:p>
        </w:tc>
      </w:tr>
      <w:tr w:rsidR="00E32389" w:rsidRPr="00AD45CF" w14:paraId="4CE79783" w14:textId="77777777">
        <w:tc>
          <w:tcPr>
            <w:tcW w:w="2694" w:type="dxa"/>
            <w:gridSpan w:val="2"/>
            <w:tcBorders>
              <w:left w:val="single" w:sz="4" w:space="0" w:color="auto"/>
            </w:tcBorders>
          </w:tcPr>
          <w:p w14:paraId="163F27CA" w14:textId="77777777" w:rsidR="00E32389" w:rsidRPr="00AD45CF" w:rsidRDefault="00E32389" w:rsidP="00E32389">
            <w:pPr>
              <w:pStyle w:val="CRCoverPage"/>
              <w:spacing w:after="0"/>
              <w:rPr>
                <w:b/>
                <w:i/>
              </w:rPr>
            </w:pPr>
            <w:r w:rsidRPr="00AD45CF">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Pr="00AD45CF"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Pr="00AD45CF" w:rsidRDefault="00E32389" w:rsidP="00E32389">
            <w:pPr>
              <w:pStyle w:val="CRCoverPage"/>
              <w:spacing w:after="0"/>
              <w:jc w:val="center"/>
              <w:rPr>
                <w:b/>
                <w:caps/>
                <w:lang w:eastAsia="zh-CN"/>
              </w:rPr>
            </w:pPr>
            <w:r w:rsidRPr="00AD45CF">
              <w:rPr>
                <w:b/>
                <w:caps/>
                <w:lang w:eastAsia="zh-CN"/>
              </w:rPr>
              <w:t>X</w:t>
            </w:r>
          </w:p>
        </w:tc>
        <w:tc>
          <w:tcPr>
            <w:tcW w:w="2977" w:type="dxa"/>
            <w:gridSpan w:val="4"/>
          </w:tcPr>
          <w:p w14:paraId="706B161F" w14:textId="77777777" w:rsidR="00E32389" w:rsidRPr="00AD45CF" w:rsidRDefault="00E32389" w:rsidP="00E32389">
            <w:pPr>
              <w:pStyle w:val="CRCoverPage"/>
              <w:spacing w:after="0"/>
            </w:pPr>
            <w:r w:rsidRPr="00AD45CF">
              <w:t xml:space="preserve"> Test specifications</w:t>
            </w:r>
          </w:p>
        </w:tc>
        <w:tc>
          <w:tcPr>
            <w:tcW w:w="3401" w:type="dxa"/>
            <w:gridSpan w:val="3"/>
            <w:tcBorders>
              <w:right w:val="single" w:sz="4" w:space="0" w:color="auto"/>
            </w:tcBorders>
            <w:shd w:val="pct30" w:color="FFFF00" w:fill="auto"/>
          </w:tcPr>
          <w:p w14:paraId="573CA736" w14:textId="77777777" w:rsidR="00E32389" w:rsidRPr="00AD45CF" w:rsidRDefault="00E32389" w:rsidP="00E32389">
            <w:pPr>
              <w:pStyle w:val="CRCoverPage"/>
              <w:spacing w:after="0"/>
              <w:ind w:left="99"/>
            </w:pPr>
            <w:r w:rsidRPr="00AD45CF">
              <w:t xml:space="preserve">TS/TR ... CR ... </w:t>
            </w:r>
          </w:p>
        </w:tc>
      </w:tr>
      <w:tr w:rsidR="00E32389" w:rsidRPr="00AD45CF" w14:paraId="2A4C25AE" w14:textId="77777777">
        <w:tc>
          <w:tcPr>
            <w:tcW w:w="2694" w:type="dxa"/>
            <w:gridSpan w:val="2"/>
            <w:tcBorders>
              <w:left w:val="single" w:sz="4" w:space="0" w:color="auto"/>
            </w:tcBorders>
          </w:tcPr>
          <w:p w14:paraId="6BAC4EB5" w14:textId="77777777" w:rsidR="00E32389" w:rsidRPr="00AD45CF" w:rsidRDefault="00E32389" w:rsidP="00E32389">
            <w:pPr>
              <w:pStyle w:val="CRCoverPage"/>
              <w:spacing w:after="0"/>
              <w:rPr>
                <w:b/>
                <w:i/>
              </w:rPr>
            </w:pPr>
            <w:r w:rsidRPr="00AD45CF">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Pr="00AD45CF"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Pr="00AD45CF" w:rsidRDefault="00E32389" w:rsidP="00E32389">
            <w:pPr>
              <w:pStyle w:val="CRCoverPage"/>
              <w:spacing w:after="0"/>
              <w:jc w:val="center"/>
              <w:rPr>
                <w:b/>
                <w:caps/>
                <w:lang w:eastAsia="zh-CN"/>
              </w:rPr>
            </w:pPr>
            <w:r w:rsidRPr="00AD45CF">
              <w:rPr>
                <w:b/>
                <w:caps/>
                <w:lang w:eastAsia="zh-CN"/>
              </w:rPr>
              <w:t>X</w:t>
            </w:r>
          </w:p>
        </w:tc>
        <w:tc>
          <w:tcPr>
            <w:tcW w:w="2977" w:type="dxa"/>
            <w:gridSpan w:val="4"/>
          </w:tcPr>
          <w:p w14:paraId="250976BC" w14:textId="77777777" w:rsidR="00E32389" w:rsidRPr="00AD45CF" w:rsidRDefault="00E32389" w:rsidP="00E32389">
            <w:pPr>
              <w:pStyle w:val="CRCoverPage"/>
              <w:spacing w:after="0"/>
            </w:pPr>
            <w:r w:rsidRPr="00AD45CF">
              <w:t xml:space="preserve"> O&amp;M Specifications</w:t>
            </w:r>
          </w:p>
        </w:tc>
        <w:tc>
          <w:tcPr>
            <w:tcW w:w="3401" w:type="dxa"/>
            <w:gridSpan w:val="3"/>
            <w:tcBorders>
              <w:right w:val="single" w:sz="4" w:space="0" w:color="auto"/>
            </w:tcBorders>
            <w:shd w:val="pct30" w:color="FFFF00" w:fill="auto"/>
          </w:tcPr>
          <w:p w14:paraId="771CE362" w14:textId="77777777" w:rsidR="00E32389" w:rsidRPr="00AD45CF" w:rsidRDefault="00E32389" w:rsidP="00E32389">
            <w:pPr>
              <w:pStyle w:val="CRCoverPage"/>
              <w:spacing w:after="0"/>
              <w:ind w:left="99"/>
            </w:pPr>
            <w:r w:rsidRPr="00AD45CF">
              <w:t xml:space="preserve">TS/TR ... CR ... </w:t>
            </w:r>
          </w:p>
        </w:tc>
      </w:tr>
      <w:tr w:rsidR="00E32389" w:rsidRPr="00AD45CF" w14:paraId="1A4C3A96" w14:textId="77777777">
        <w:tc>
          <w:tcPr>
            <w:tcW w:w="2694" w:type="dxa"/>
            <w:gridSpan w:val="2"/>
            <w:tcBorders>
              <w:left w:val="single" w:sz="4" w:space="0" w:color="auto"/>
            </w:tcBorders>
          </w:tcPr>
          <w:p w14:paraId="464E6073" w14:textId="77777777" w:rsidR="00E32389" w:rsidRPr="00AD45CF"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Pr="00AD45CF" w:rsidRDefault="00E32389" w:rsidP="00E32389">
            <w:pPr>
              <w:pStyle w:val="CRCoverPage"/>
              <w:spacing w:after="0"/>
            </w:pPr>
          </w:p>
        </w:tc>
      </w:tr>
      <w:tr w:rsidR="00E32389" w:rsidRPr="00AD45CF" w14:paraId="4798F01F" w14:textId="77777777">
        <w:tc>
          <w:tcPr>
            <w:tcW w:w="2694" w:type="dxa"/>
            <w:gridSpan w:val="2"/>
            <w:tcBorders>
              <w:left w:val="single" w:sz="4" w:space="0" w:color="auto"/>
              <w:bottom w:val="single" w:sz="4" w:space="0" w:color="auto"/>
            </w:tcBorders>
          </w:tcPr>
          <w:p w14:paraId="79704057" w14:textId="77777777" w:rsidR="00E32389" w:rsidRPr="00AD45CF" w:rsidRDefault="00E32389" w:rsidP="00E32389">
            <w:pPr>
              <w:pStyle w:val="CRCoverPage"/>
              <w:tabs>
                <w:tab w:val="right" w:pos="2184"/>
              </w:tabs>
              <w:spacing w:after="0"/>
              <w:rPr>
                <w:b/>
                <w:i/>
              </w:rPr>
            </w:pPr>
            <w:r w:rsidRPr="00AD45CF">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Pr="00AD45CF" w:rsidRDefault="00E32389" w:rsidP="00E32389">
            <w:pPr>
              <w:pStyle w:val="CRCoverPage"/>
              <w:spacing w:after="0"/>
              <w:ind w:left="100"/>
            </w:pPr>
          </w:p>
        </w:tc>
      </w:tr>
      <w:tr w:rsidR="00E32389" w:rsidRPr="00AD45CF" w14:paraId="191CEC56" w14:textId="77777777">
        <w:tc>
          <w:tcPr>
            <w:tcW w:w="2694" w:type="dxa"/>
            <w:gridSpan w:val="2"/>
            <w:tcBorders>
              <w:top w:val="single" w:sz="4" w:space="0" w:color="auto"/>
              <w:bottom w:val="single" w:sz="4" w:space="0" w:color="auto"/>
            </w:tcBorders>
          </w:tcPr>
          <w:p w14:paraId="5140AC54" w14:textId="77777777" w:rsidR="00E32389" w:rsidRPr="00AD45CF"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Pr="00AD45CF" w:rsidRDefault="00E32389" w:rsidP="00E32389">
            <w:pPr>
              <w:pStyle w:val="CRCoverPage"/>
              <w:spacing w:after="0"/>
              <w:ind w:left="100"/>
              <w:rPr>
                <w:sz w:val="8"/>
                <w:szCs w:val="8"/>
              </w:rPr>
            </w:pPr>
          </w:p>
        </w:tc>
      </w:tr>
      <w:tr w:rsidR="00E32389" w:rsidRPr="00AD45CF"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Pr="00AD45CF" w:rsidRDefault="00E32389" w:rsidP="00E32389">
            <w:pPr>
              <w:pStyle w:val="CRCoverPage"/>
              <w:tabs>
                <w:tab w:val="right" w:pos="2184"/>
              </w:tabs>
              <w:spacing w:after="0"/>
              <w:rPr>
                <w:b/>
                <w:i/>
              </w:rPr>
            </w:pPr>
            <w:r w:rsidRPr="00AD45CF">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Pr="00AD45CF" w:rsidRDefault="00E32389" w:rsidP="00E32389">
            <w:pPr>
              <w:pStyle w:val="CRCoverPage"/>
              <w:spacing w:after="0"/>
              <w:rPr>
                <w:lang w:eastAsia="zh-CN"/>
              </w:rPr>
            </w:pPr>
          </w:p>
        </w:tc>
      </w:tr>
    </w:tbl>
    <w:p w14:paraId="0FEB7C13" w14:textId="77777777" w:rsidR="00A7684E" w:rsidRPr="00AD45CF" w:rsidRDefault="00A7684E">
      <w:pPr>
        <w:pStyle w:val="CRCoverPage"/>
        <w:spacing w:after="0"/>
        <w:rPr>
          <w:sz w:val="8"/>
          <w:szCs w:val="8"/>
        </w:rPr>
      </w:pPr>
    </w:p>
    <w:p w14:paraId="1C5EEFEA" w14:textId="77777777" w:rsidR="00064A23" w:rsidRPr="00AD45CF" w:rsidRDefault="00064A23" w:rsidP="006E39C1">
      <w:pPr>
        <w:pStyle w:val="10"/>
        <w:rPr>
          <w:lang w:val="en-GB"/>
        </w:rPr>
        <w:sectPr w:rsidR="00064A23" w:rsidRPr="00AD45CF">
          <w:headerReference w:type="default" r:id="rId16"/>
          <w:footnotePr>
            <w:numRestart w:val="eachSect"/>
          </w:footnotePr>
          <w:pgSz w:w="11907" w:h="16840"/>
          <w:pgMar w:top="1418" w:right="1134" w:bottom="1134" w:left="1134" w:header="680" w:footer="567" w:gutter="0"/>
          <w:cols w:space="720"/>
        </w:sectPr>
      </w:pPr>
      <w:bookmarkStart w:id="1" w:name="_Toc45184112"/>
      <w:bookmarkStart w:id="2" w:name="_Toc47342954"/>
      <w:bookmarkStart w:id="3" w:name="_Toc51769656"/>
      <w:bookmarkStart w:id="4" w:name="_Toc114665742"/>
    </w:p>
    <w:bookmarkEnd w:id="1"/>
    <w:bookmarkEnd w:id="2"/>
    <w:bookmarkEnd w:id="3"/>
    <w:bookmarkEnd w:id="4"/>
    <w:p w14:paraId="6C7D190A" w14:textId="5B165169" w:rsidR="00064A23" w:rsidRPr="00AD45CF" w:rsidRDefault="00064A23" w:rsidP="00064A23">
      <w:pPr>
        <w:pStyle w:val="10"/>
        <w:rPr>
          <w:lang w:val="en-GB"/>
        </w:rPr>
      </w:pPr>
      <w:r w:rsidRPr="00AD45CF">
        <w:rPr>
          <w:lang w:val="en-GB"/>
        </w:rPr>
        <w:lastRenderedPageBreak/>
        <w:t>* * *</w:t>
      </w:r>
      <w:r w:rsidR="009C555D" w:rsidRPr="00AD45CF">
        <w:rPr>
          <w:lang w:val="en-GB"/>
        </w:rPr>
        <w:t>Start of</w:t>
      </w:r>
      <w:r w:rsidRPr="00AD45CF">
        <w:rPr>
          <w:lang w:val="en-GB"/>
        </w:rPr>
        <w:t xml:space="preserve"> Change</w:t>
      </w:r>
      <w:r w:rsidR="009C555D" w:rsidRPr="00AD45CF">
        <w:rPr>
          <w:lang w:val="en-GB"/>
        </w:rPr>
        <w:t>s</w:t>
      </w:r>
      <w:r w:rsidR="00132C8B" w:rsidRPr="00AD45CF">
        <w:rPr>
          <w:lang w:val="en-GB"/>
        </w:rPr>
        <w:t xml:space="preserve"> (new text)</w:t>
      </w:r>
      <w:r w:rsidRPr="00AD45CF">
        <w:rPr>
          <w:lang w:val="en-GB"/>
        </w:rPr>
        <w:t xml:space="preserve"> * * * </w:t>
      </w:r>
    </w:p>
    <w:p w14:paraId="6132559C" w14:textId="77777777" w:rsidR="00B429AB" w:rsidRPr="00AD45CF" w:rsidRDefault="00B429AB" w:rsidP="00B429AB">
      <w:pPr>
        <w:pStyle w:val="Heading2"/>
        <w:rPr>
          <w:ins w:id="5" w:author="Samsung" w:date="2024-08-09T14:10:00Z"/>
          <w:lang w:eastAsia="ko-KR"/>
        </w:rPr>
      </w:pPr>
      <w:bookmarkStart w:id="6" w:name="_Toc170188446"/>
      <w:ins w:id="7" w:author="Samsung" w:date="2024-08-09T14:10:00Z">
        <w:r w:rsidRPr="00AD45CF">
          <w:rPr>
            <w:lang w:eastAsia="ko-KR"/>
          </w:rPr>
          <w:t>6.2X</w:t>
        </w:r>
        <w:r w:rsidRPr="00AD45CF">
          <w:rPr>
            <w:lang w:eastAsia="ko-KR"/>
          </w:rPr>
          <w:tab/>
          <w:t>Vertical Federated Learning</w:t>
        </w:r>
        <w:bookmarkEnd w:id="6"/>
      </w:ins>
    </w:p>
    <w:p w14:paraId="630B344F" w14:textId="59BA3176" w:rsidR="00B429AB" w:rsidRPr="00AD45CF" w:rsidRDefault="00B429AB" w:rsidP="00B429AB">
      <w:pPr>
        <w:pStyle w:val="Heading3"/>
        <w:rPr>
          <w:ins w:id="8" w:author="Samsung" w:date="2024-08-09T14:10:00Z"/>
          <w:lang w:eastAsia="ko-KR"/>
        </w:rPr>
      </w:pPr>
      <w:bookmarkStart w:id="9" w:name="_Toc170188447"/>
      <w:ins w:id="10" w:author="Samsung" w:date="2024-08-09T14:10:00Z">
        <w:r w:rsidRPr="00AD45CF">
          <w:rPr>
            <w:lang w:eastAsia="ko-KR"/>
          </w:rPr>
          <w:t>6.2X.1</w:t>
        </w:r>
        <w:r w:rsidRPr="00AD45CF">
          <w:rPr>
            <w:lang w:eastAsia="ko-KR"/>
          </w:rPr>
          <w:tab/>
          <w:t>General</w:t>
        </w:r>
        <w:bookmarkEnd w:id="9"/>
      </w:ins>
    </w:p>
    <w:p w14:paraId="3FE2B775" w14:textId="77777777" w:rsidR="00B429AB" w:rsidRPr="00AD45CF" w:rsidRDefault="00B429AB" w:rsidP="00B429AB">
      <w:pPr>
        <w:rPr>
          <w:ins w:id="11" w:author="Samsung" w:date="2024-08-09T14:10:00Z"/>
        </w:rPr>
      </w:pPr>
      <w:ins w:id="12" w:author="Samsung" w:date="2024-08-09T14:10:00Z">
        <w:r w:rsidRPr="00AD45CF">
          <w:t>This clause specifies support for VFL in the 5GC.</w:t>
        </w:r>
      </w:ins>
    </w:p>
    <w:p w14:paraId="77A4C789" w14:textId="77777777" w:rsidR="00B429AB" w:rsidRPr="00AD45CF" w:rsidRDefault="00B429AB" w:rsidP="00B429AB">
      <w:pPr>
        <w:pStyle w:val="Heading3"/>
        <w:rPr>
          <w:ins w:id="13" w:author="Samsung" w:date="2024-08-09T14:10:00Z"/>
          <w:lang w:eastAsia="zh-CN"/>
        </w:rPr>
      </w:pPr>
      <w:ins w:id="14" w:author="Samsung" w:date="2024-08-09T14:10:00Z">
        <w:r w:rsidRPr="00AD45CF">
          <w:rPr>
            <w:lang w:eastAsia="zh-CN"/>
          </w:rPr>
          <w:t>6.2X.2</w:t>
        </w:r>
        <w:r w:rsidRPr="00AD45CF">
          <w:rPr>
            <w:lang w:eastAsia="zh-CN"/>
          </w:rPr>
          <w:tab/>
          <w:t xml:space="preserve">Procedures for VFL training </w:t>
        </w:r>
      </w:ins>
    </w:p>
    <w:p w14:paraId="0787D047" w14:textId="6660A662" w:rsidR="00B429AB" w:rsidRPr="00AD45CF" w:rsidRDefault="00B429AB" w:rsidP="00B429AB">
      <w:pPr>
        <w:rPr>
          <w:ins w:id="15" w:author="Samsung" w:date="2024-08-09T14:10:00Z"/>
        </w:rPr>
      </w:pPr>
      <w:ins w:id="16" w:author="Samsung" w:date="2024-08-09T14:10:00Z">
        <w:r w:rsidRPr="00AD45CF">
          <w:t xml:space="preserve">The procedure in Figure 6.2x.2-1 to support VFL model training with AF or NWDAF acting as the </w:t>
        </w:r>
      </w:ins>
      <w:ins w:id="17" w:author="Samsung" w:date="2024-08-09T15:30:00Z">
        <w:r w:rsidR="00DB2BB7">
          <w:t xml:space="preserve">VFL </w:t>
        </w:r>
      </w:ins>
      <w:ins w:id="18" w:author="Samsung" w:date="2024-08-09T15:31:00Z">
        <w:r w:rsidR="00DB2BB7">
          <w:t xml:space="preserve">server </w:t>
        </w:r>
      </w:ins>
      <w:ins w:id="19" w:author="Samsung" w:date="2024-08-09T14:10:00Z">
        <w:r w:rsidRPr="00AD45CF">
          <w:t xml:space="preserve">and </w:t>
        </w:r>
        <w:r w:rsidRPr="00AD45CF">
          <w:rPr>
            <w:lang w:eastAsia="zh-CN"/>
          </w:rPr>
          <w:t xml:space="preserve">successive </w:t>
        </w:r>
      </w:ins>
      <w:ins w:id="20" w:author="Samsung" w:date="2024-08-09T15:30:00Z">
        <w:r w:rsidR="00DB2BB7">
          <w:rPr>
            <w:lang w:eastAsia="zh-CN"/>
          </w:rPr>
          <w:t>VFL client</w:t>
        </w:r>
      </w:ins>
      <w:ins w:id="21" w:author="Samsung" w:date="2024-08-09T14:10:00Z">
        <w:r w:rsidRPr="00AD45CF">
          <w:rPr>
            <w:lang w:eastAsia="zh-CN"/>
          </w:rPr>
          <w:t xml:space="preserve"> information sharing</w:t>
        </w:r>
        <w:r w:rsidRPr="00AD45CF">
          <w:t xml:space="preserve"> is described step by step below.</w:t>
        </w:r>
      </w:ins>
    </w:p>
    <w:p w14:paraId="004DF0DD" w14:textId="77777777" w:rsidR="00B429AB" w:rsidRPr="00AD45CF" w:rsidRDefault="00B429AB" w:rsidP="00B429AB">
      <w:pPr>
        <w:rPr>
          <w:ins w:id="22" w:author="Samsung" w:date="2024-08-09T14:10:00Z"/>
          <w:lang w:eastAsia="zh-CN"/>
        </w:rPr>
      </w:pPr>
    </w:p>
    <w:p w14:paraId="491E032F" w14:textId="77777777" w:rsidR="00B429AB" w:rsidRPr="00AD45CF" w:rsidRDefault="00B429AB" w:rsidP="00B429AB">
      <w:pPr>
        <w:rPr>
          <w:ins w:id="23" w:author="Samsung" w:date="2024-08-09T14:10:00Z"/>
          <w:lang w:eastAsia="zh-CN"/>
        </w:rPr>
      </w:pPr>
      <w:ins w:id="24" w:author="Samsung" w:date="2024-08-09T14:10:00Z">
        <w:r w:rsidRPr="00AD45CF">
          <w:object w:dxaOrig="17052" w:dyaOrig="18192" w14:anchorId="14F39F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513.75pt" o:ole="">
              <v:imagedata r:id="rId17" o:title=""/>
            </v:shape>
            <o:OLEObject Type="Embed" ProgID="Visio.Drawing.15" ShapeID="_x0000_i1025" DrawAspect="Content" ObjectID="_1784726722" r:id="rId18"/>
          </w:object>
        </w:r>
      </w:ins>
      <w:ins w:id="25" w:author="Samsung" w:date="2024-08-09T14:10:00Z">
        <w:del w:id="26" w:author="Samsung" w:date="2024-08-09T14:04:00Z">
          <w:r w:rsidRPr="00AD45CF" w:rsidDel="007B3A69">
            <w:fldChar w:fldCharType="begin"/>
          </w:r>
          <w:r w:rsidRPr="00AD45CF" w:rsidDel="007B3A69">
            <w:fldChar w:fldCharType="end"/>
          </w:r>
        </w:del>
      </w:ins>
    </w:p>
    <w:p w14:paraId="1F6D050F" w14:textId="5B279D76" w:rsidR="00B429AB" w:rsidRPr="00AD45CF" w:rsidRDefault="00B429AB" w:rsidP="00B429AB">
      <w:pPr>
        <w:pStyle w:val="TF"/>
        <w:rPr>
          <w:ins w:id="27" w:author="Samsung" w:date="2024-08-09T14:10:00Z"/>
        </w:rPr>
      </w:pPr>
      <w:bookmarkStart w:id="28" w:name="_CRFigure6_13_4_11"/>
      <w:ins w:id="29" w:author="Samsung" w:date="2024-08-09T14:10:00Z">
        <w:r w:rsidRPr="00AD45CF">
          <w:lastRenderedPageBreak/>
          <w:t xml:space="preserve">Figure </w:t>
        </w:r>
        <w:bookmarkEnd w:id="28"/>
        <w:r w:rsidRPr="00AD45CF">
          <w:t xml:space="preserve">6.2x.2-1: Procedure for VFL </w:t>
        </w:r>
      </w:ins>
      <w:ins w:id="30" w:author="Samsung" w:date="2024-08-09T15:22:00Z">
        <w:r w:rsidR="00DA7715">
          <w:t>t</w:t>
        </w:r>
      </w:ins>
      <w:ins w:id="31" w:author="Samsung" w:date="2024-08-09T14:10:00Z">
        <w:r w:rsidRPr="00AD45CF">
          <w:t>raining</w:t>
        </w:r>
        <w:r w:rsidRPr="00AD45CF">
          <w:rPr>
            <w:lang w:eastAsia="zh-CN"/>
          </w:rPr>
          <w:t xml:space="preserve"> with successive </w:t>
        </w:r>
      </w:ins>
      <w:ins w:id="32" w:author="Samsung" w:date="2024-08-09T15:30:00Z">
        <w:r w:rsidR="00DB2BB7">
          <w:rPr>
            <w:lang w:eastAsia="zh-CN"/>
          </w:rPr>
          <w:t>VFL client</w:t>
        </w:r>
      </w:ins>
      <w:ins w:id="33" w:author="Samsung" w:date="2024-08-09T14:10:00Z">
        <w:r w:rsidRPr="00AD45CF">
          <w:rPr>
            <w:lang w:eastAsia="zh-CN"/>
          </w:rPr>
          <w:t xml:space="preserve"> information sharing</w:t>
        </w:r>
        <w:r w:rsidRPr="00AD45CF">
          <w:t xml:space="preserve"> </w:t>
        </w:r>
      </w:ins>
    </w:p>
    <w:p w14:paraId="3467D04A" w14:textId="77777777" w:rsidR="00B429AB" w:rsidRPr="00AD45CF" w:rsidRDefault="00B429AB" w:rsidP="00B429AB">
      <w:pPr>
        <w:rPr>
          <w:ins w:id="34" w:author="Samsung" w:date="2024-08-09T14:10:00Z"/>
          <w:lang w:eastAsia="zh-CN"/>
        </w:rPr>
      </w:pPr>
    </w:p>
    <w:p w14:paraId="0DAE776F" w14:textId="280AA4BF" w:rsidR="00B429AB" w:rsidRPr="00AD45CF" w:rsidRDefault="00B429AB" w:rsidP="00B429AB">
      <w:pPr>
        <w:pStyle w:val="B1"/>
        <w:rPr>
          <w:ins w:id="35" w:author="Samsung" w:date="2024-08-09T14:10:00Z"/>
        </w:rPr>
      </w:pPr>
      <w:ins w:id="36" w:author="Samsung" w:date="2024-08-09T14:10:00Z">
        <w:r w:rsidRPr="00AD45CF">
          <w:t>0.</w:t>
        </w:r>
        <w:r w:rsidRPr="00AD45CF">
          <w:tab/>
        </w:r>
      </w:ins>
      <w:ins w:id="37" w:author="Samsung" w:date="2024-08-09T15:30:00Z">
        <w:r w:rsidR="00DB2BB7">
          <w:t xml:space="preserve">VFL </w:t>
        </w:r>
      </w:ins>
      <w:ins w:id="38" w:author="Samsung" w:date="2024-08-09T15:31:00Z">
        <w:r w:rsidR="00DB2BB7">
          <w:t xml:space="preserve">server </w:t>
        </w:r>
      </w:ins>
      <w:ins w:id="39" w:author="Samsung" w:date="2024-08-09T14:10:00Z">
        <w:r w:rsidRPr="00AD45CF">
          <w:t xml:space="preserve">(i.e. AF or NWDAF) and </w:t>
        </w:r>
      </w:ins>
      <w:ins w:id="40" w:author="Samsung" w:date="2024-08-09T15:30:00Z">
        <w:r w:rsidR="00DB2BB7">
          <w:t>VFL client</w:t>
        </w:r>
      </w:ins>
      <w:ins w:id="41" w:author="Samsung" w:date="2024-08-09T14:10:00Z">
        <w:r w:rsidRPr="00AD45CF">
          <w:t xml:space="preserve">s (i.e. NWDAF) register to NRF. The registration may include their NF profiles, Analytics ID(s), Address information of NWDAF, Service Area, VFL capability type information (i.e. </w:t>
        </w:r>
      </w:ins>
      <w:ins w:id="42" w:author="Samsung" w:date="2024-08-09T15:30:00Z">
        <w:r w:rsidR="00DB2BB7">
          <w:t xml:space="preserve">VFL </w:t>
        </w:r>
      </w:ins>
      <w:ins w:id="43" w:author="Samsung" w:date="2024-08-09T15:31:00Z">
        <w:r w:rsidR="00DB2BB7">
          <w:t xml:space="preserve">server </w:t>
        </w:r>
      </w:ins>
      <w:ins w:id="44" w:author="Samsung" w:date="2024-08-09T14:10:00Z">
        <w:r w:rsidRPr="00AD45CF">
          <w:t xml:space="preserve">and </w:t>
        </w:r>
      </w:ins>
      <w:ins w:id="45" w:author="Samsung" w:date="2024-08-09T15:30:00Z">
        <w:r w:rsidR="00DB2BB7">
          <w:t>VFL client</w:t>
        </w:r>
      </w:ins>
      <w:ins w:id="46" w:author="Samsung" w:date="2024-08-09T14:10:00Z">
        <w:r w:rsidRPr="00AD45CF">
          <w:t xml:space="preserve"> type), </w:t>
        </w:r>
      </w:ins>
      <w:ins w:id="47" w:author="Samsung" w:date="2024-08-09T15:30:00Z">
        <w:r w:rsidR="00DB2BB7">
          <w:t>VFL client</w:t>
        </w:r>
      </w:ins>
      <w:ins w:id="48" w:author="Samsung" w:date="2024-08-09T14:10:00Z">
        <w:r w:rsidRPr="00AD45CF">
          <w:t xml:space="preserve"> coordination capability</w:t>
        </w:r>
      </w:ins>
      <w:ins w:id="49" w:author="Samsung" w:date="2024-08-09T15:22:00Z">
        <w:r w:rsidR="007137A2">
          <w:t>,</w:t>
        </w:r>
      </w:ins>
      <w:ins w:id="50" w:author="Samsung" w:date="2024-08-09T14:10:00Z">
        <w:r w:rsidRPr="00AD45CF">
          <w:t xml:space="preserve"> VFL computational capability</w:t>
        </w:r>
      </w:ins>
      <w:ins w:id="51" w:author="Samsung" w:date="2024-08-09T15:22:00Z">
        <w:r w:rsidR="007137A2">
          <w:t xml:space="preserve"> (i.e. acting as</w:t>
        </w:r>
      </w:ins>
      <w:ins w:id="52" w:author="Samsung" w:date="2024-08-09T15:23:00Z">
        <w:r w:rsidR="007137A2" w:rsidRPr="007137A2">
          <w:t xml:space="preserve"> </w:t>
        </w:r>
      </w:ins>
      <w:ins w:id="53" w:author="Samsung" w:date="2024-08-09T15:30:00Z">
        <w:r w:rsidR="00DB2BB7">
          <w:t xml:space="preserve">VFL </w:t>
        </w:r>
      </w:ins>
      <w:ins w:id="54" w:author="Samsung" w:date="2024-08-09T15:31:00Z">
        <w:r w:rsidR="00DB2BB7">
          <w:t xml:space="preserve">server </w:t>
        </w:r>
      </w:ins>
      <w:ins w:id="55" w:author="Samsung" w:date="2024-08-09T15:23:00Z">
        <w:r w:rsidR="007137A2" w:rsidRPr="00AD45CF">
          <w:t>and</w:t>
        </w:r>
        <w:r w:rsidR="007137A2">
          <w:t>/or</w:t>
        </w:r>
        <w:r w:rsidR="007137A2" w:rsidRPr="00AD45CF">
          <w:t xml:space="preserve"> </w:t>
        </w:r>
      </w:ins>
      <w:ins w:id="56" w:author="Samsung" w:date="2024-08-09T15:30:00Z">
        <w:r w:rsidR="00DB2BB7">
          <w:t>VFL client</w:t>
        </w:r>
      </w:ins>
      <w:ins w:id="57" w:author="Samsung" w:date="2024-08-09T15:22:00Z">
        <w:r w:rsidR="007137A2">
          <w:t xml:space="preserve"> )</w:t>
        </w:r>
      </w:ins>
      <w:ins w:id="58" w:author="Samsung" w:date="2024-08-09T14:10:00Z">
        <w:r w:rsidRPr="00AD45CF">
          <w:t>, and Time interval supporting VFL. The latter parameter can be the same as Time interval supporting FL described in clause 5.2.</w:t>
        </w:r>
      </w:ins>
    </w:p>
    <w:p w14:paraId="79289AEA" w14:textId="4160217C" w:rsidR="00B429AB" w:rsidRPr="00AD45CF" w:rsidRDefault="00B429AB" w:rsidP="00B429AB">
      <w:pPr>
        <w:pStyle w:val="B1"/>
        <w:rPr>
          <w:ins w:id="59" w:author="Samsung" w:date="2024-08-09T14:10:00Z"/>
        </w:rPr>
      </w:pPr>
      <w:ins w:id="60" w:author="Samsung" w:date="2024-08-09T14:10:00Z">
        <w:r w:rsidRPr="00AD45CF">
          <w:tab/>
          <w:t xml:space="preserve">The </w:t>
        </w:r>
      </w:ins>
      <w:ins w:id="61" w:author="Samsung" w:date="2024-08-09T15:30:00Z">
        <w:r w:rsidR="00DB2BB7">
          <w:t xml:space="preserve">VFL </w:t>
        </w:r>
      </w:ins>
      <w:ins w:id="62" w:author="Samsung" w:date="2024-08-09T15:31:00Z">
        <w:r w:rsidR="00DB2BB7">
          <w:t xml:space="preserve">server </w:t>
        </w:r>
      </w:ins>
      <w:ins w:id="63" w:author="Samsung" w:date="2024-08-09T14:10:00Z">
        <w:r w:rsidRPr="00AD45CF">
          <w:t>and clients are discovered via NRF by invoking the Nnrf_NFDiscovery_Request service operation.</w:t>
        </w:r>
      </w:ins>
      <w:ins w:id="64" w:author="Samsung" w:date="2024-08-09T15:23:00Z">
        <w:r w:rsidR="00864710">
          <w:t xml:space="preserve"> During the discovery, the </w:t>
        </w:r>
      </w:ins>
      <w:ins w:id="65" w:author="Samsung" w:date="2024-08-09T15:30:00Z">
        <w:r w:rsidR="00DB2BB7">
          <w:t xml:space="preserve">VFL </w:t>
        </w:r>
      </w:ins>
      <w:ins w:id="66" w:author="Samsung" w:date="2024-08-09T15:31:00Z">
        <w:r w:rsidR="00DB2BB7">
          <w:t xml:space="preserve">server </w:t>
        </w:r>
      </w:ins>
      <w:ins w:id="67" w:author="Samsung" w:date="2024-08-09T14:10:00Z">
        <w:r w:rsidRPr="00AD45CF">
          <w:t xml:space="preserve">may include the requirements on the </w:t>
        </w:r>
      </w:ins>
      <w:ins w:id="68" w:author="Samsung" w:date="2024-08-09T15:30:00Z">
        <w:r w:rsidR="00DB2BB7">
          <w:t>VFL client</w:t>
        </w:r>
      </w:ins>
      <w:ins w:id="69" w:author="Samsung" w:date="2024-08-09T14:10:00Z">
        <w:r w:rsidRPr="00AD45CF">
          <w:t>s and server in t</w:t>
        </w:r>
        <w:r w:rsidR="00864710">
          <w:t xml:space="preserve">he discovery request, e.g. the </w:t>
        </w:r>
        <w:r w:rsidRPr="00AD45CF">
          <w:t xml:space="preserve">location of the </w:t>
        </w:r>
      </w:ins>
      <w:ins w:id="70" w:author="Samsung" w:date="2024-08-09T15:30:00Z">
        <w:r w:rsidR="00DB2BB7">
          <w:t>VFL client</w:t>
        </w:r>
      </w:ins>
      <w:ins w:id="71" w:author="Samsung" w:date="2024-08-09T14:10:00Z">
        <w:r w:rsidRPr="00AD45CF">
          <w:t xml:space="preserve">s and server, the (minimum) available capacity of the </w:t>
        </w:r>
      </w:ins>
      <w:ins w:id="72" w:author="Samsung" w:date="2024-08-09T15:30:00Z">
        <w:r w:rsidR="00DB2BB7">
          <w:t>VFL client</w:t>
        </w:r>
      </w:ins>
      <w:ins w:id="73" w:author="Samsung" w:date="2024-08-09T14:10:00Z">
        <w:r w:rsidRPr="00AD45CF">
          <w:t xml:space="preserve">s and server, </w:t>
        </w:r>
      </w:ins>
      <w:ins w:id="74" w:author="Samsung" w:date="2024-08-09T15:30:00Z">
        <w:r w:rsidR="00DB2BB7">
          <w:t>VFL client</w:t>
        </w:r>
      </w:ins>
      <w:ins w:id="75" w:author="Samsung" w:date="2024-08-09T14:10:00Z">
        <w:r w:rsidRPr="00AD45CF">
          <w:t xml:space="preserve"> coordination</w:t>
        </w:r>
      </w:ins>
      <w:ins w:id="76" w:author="Samsung" w:date="2024-08-09T15:24:00Z">
        <w:r w:rsidR="00864710" w:rsidRPr="00864710">
          <w:t xml:space="preserve"> </w:t>
        </w:r>
        <w:r w:rsidR="00864710" w:rsidRPr="00AD45CF">
          <w:t>capability</w:t>
        </w:r>
      </w:ins>
      <w:ins w:id="77" w:author="Samsung" w:date="2024-08-09T14:10:00Z">
        <w:r w:rsidRPr="00AD45CF">
          <w:t xml:space="preserve">. </w:t>
        </w:r>
      </w:ins>
    </w:p>
    <w:p w14:paraId="25CBE8B0" w14:textId="65805BE6" w:rsidR="00B429AB" w:rsidRPr="00AD45CF" w:rsidRDefault="00B429AB" w:rsidP="00697267">
      <w:pPr>
        <w:pStyle w:val="NO"/>
        <w:rPr>
          <w:ins w:id="78" w:author="Samsung" w:date="2024-08-09T14:10:00Z"/>
        </w:rPr>
      </w:pPr>
      <w:ins w:id="79" w:author="Samsung" w:date="2024-08-09T14:10:00Z">
        <w:r w:rsidRPr="00AD45CF">
          <w:t>NOTE 1:</w:t>
        </w:r>
        <w:r w:rsidRPr="00AD45CF">
          <w:tab/>
          <w:t xml:space="preserve">The initial selection of </w:t>
        </w:r>
      </w:ins>
      <w:ins w:id="80" w:author="Samsung" w:date="2024-08-09T15:30:00Z">
        <w:r w:rsidR="00DB2BB7">
          <w:t>VFL client</w:t>
        </w:r>
      </w:ins>
      <w:ins w:id="81" w:author="Samsung" w:date="2024-08-09T14:10:00Z">
        <w:r w:rsidRPr="00AD45CF">
          <w:t xml:space="preserve">s by the </w:t>
        </w:r>
      </w:ins>
      <w:ins w:id="82" w:author="Samsung" w:date="2024-08-09T15:30:00Z">
        <w:r w:rsidR="00DB2BB7">
          <w:t xml:space="preserve">VFL </w:t>
        </w:r>
      </w:ins>
      <w:ins w:id="83" w:author="Samsung" w:date="2024-08-09T15:31:00Z">
        <w:r w:rsidR="00DB2BB7">
          <w:t xml:space="preserve">server </w:t>
        </w:r>
      </w:ins>
      <w:ins w:id="84" w:author="Samsung" w:date="2024-08-09T14:10:00Z">
        <w:r w:rsidRPr="00AD45CF">
          <w:t xml:space="preserve">may happen in step 0. The selection of </w:t>
        </w:r>
      </w:ins>
      <w:ins w:id="85" w:author="Samsung" w:date="2024-08-09T15:30:00Z">
        <w:r w:rsidR="00DB2BB7">
          <w:t>VFL client</w:t>
        </w:r>
      </w:ins>
      <w:ins w:id="86" w:author="Samsung" w:date="2024-08-09T14:10:00Z">
        <w:r w:rsidRPr="00AD45CF">
          <w:t xml:space="preserve">s by the </w:t>
        </w:r>
      </w:ins>
      <w:ins w:id="87" w:author="Samsung" w:date="2024-08-09T15:30:00Z">
        <w:r w:rsidR="00DB2BB7">
          <w:t xml:space="preserve">VFL </w:t>
        </w:r>
      </w:ins>
      <w:ins w:id="88" w:author="Samsung" w:date="2024-08-09T15:31:00Z">
        <w:r w:rsidR="00DB2BB7">
          <w:t xml:space="preserve">server </w:t>
        </w:r>
      </w:ins>
      <w:ins w:id="89" w:author="Samsung" w:date="2024-08-09T14:10:00Z">
        <w:r w:rsidRPr="00AD45CF">
          <w:t xml:space="preserve">may also be finalized in step 2. </w:t>
        </w:r>
      </w:ins>
    </w:p>
    <w:p w14:paraId="1AAA6E26" w14:textId="5993B95E" w:rsidR="00B429AB" w:rsidRDefault="00B429AB" w:rsidP="00697267">
      <w:pPr>
        <w:pStyle w:val="NO"/>
      </w:pPr>
      <w:ins w:id="90" w:author="Samsung" w:date="2024-08-09T14:10:00Z">
        <w:r w:rsidRPr="00AD45CF">
          <w:t>NOTE 2:</w:t>
        </w:r>
        <w:r w:rsidRPr="00AD45CF">
          <w:tab/>
          <w:t xml:space="preserve">The details of sample and/or feature alignment </w:t>
        </w:r>
      </w:ins>
      <w:ins w:id="91" w:author="SamsungUser" w:date="2024-08-09T16:13:00Z">
        <w:r w:rsidR="000F5F50">
          <w:t xml:space="preserve">are </w:t>
        </w:r>
      </w:ins>
      <w:ins w:id="92" w:author="Samsung" w:date="2024-08-09T14:10:00Z">
        <w:r w:rsidRPr="00AD45CF">
          <w:t xml:space="preserve">out of scope of this procedure.  </w:t>
        </w:r>
      </w:ins>
    </w:p>
    <w:p w14:paraId="1AD0D02F" w14:textId="77777777" w:rsidR="00697267" w:rsidRPr="00AD45CF" w:rsidDel="00D76F09" w:rsidRDefault="00697267" w:rsidP="00B429AB">
      <w:pPr>
        <w:pStyle w:val="B1"/>
        <w:rPr>
          <w:ins w:id="93" w:author="Samsung" w:date="2024-08-09T14:10:00Z"/>
          <w:del w:id="94" w:author="Samsung - v1" w:date="2024-08-09T13:05:00Z"/>
        </w:rPr>
      </w:pPr>
    </w:p>
    <w:p w14:paraId="175062DA" w14:textId="44811014" w:rsidR="00B429AB" w:rsidRPr="00AD45CF" w:rsidRDefault="00B429AB" w:rsidP="00B429AB">
      <w:pPr>
        <w:pStyle w:val="B1"/>
        <w:rPr>
          <w:ins w:id="95" w:author="Samsung" w:date="2024-08-09T14:10:00Z"/>
        </w:rPr>
      </w:pPr>
      <w:ins w:id="96" w:author="Samsung" w:date="2024-08-09T14:10:00Z">
        <w:r w:rsidRPr="00AD45CF">
          <w:t>1.</w:t>
        </w:r>
        <w:r w:rsidRPr="00AD45CF">
          <w:tab/>
          <w:t xml:space="preserve">The </w:t>
        </w:r>
      </w:ins>
      <w:ins w:id="97" w:author="Samsung" w:date="2024-08-09T15:30:00Z">
        <w:r w:rsidR="00DB2BB7">
          <w:t xml:space="preserve">VFL </w:t>
        </w:r>
      </w:ins>
      <w:ins w:id="98" w:author="Samsung" w:date="2024-08-09T15:31:00Z">
        <w:r w:rsidR="00DB2BB7">
          <w:t xml:space="preserve">server </w:t>
        </w:r>
      </w:ins>
      <w:ins w:id="99" w:author="Samsung" w:date="2024-08-09T14:10:00Z">
        <w:r w:rsidRPr="00AD45CF">
          <w:t xml:space="preserve">determines to initiate the VFL model training based on its internal logic and sends a VFL preparation request to the </w:t>
        </w:r>
      </w:ins>
      <w:ins w:id="100" w:author="Samsung" w:date="2024-08-09T15:30:00Z">
        <w:r w:rsidR="00DB2BB7">
          <w:t>VFL client</w:t>
        </w:r>
      </w:ins>
      <w:ins w:id="101" w:author="Samsung" w:date="2024-08-09T14:10:00Z">
        <w:r w:rsidRPr="00AD45CF">
          <w:t xml:space="preserve"> NWDAF(s) (via NEF if the </w:t>
        </w:r>
      </w:ins>
      <w:ins w:id="102" w:author="Samsung" w:date="2024-08-09T15:30:00Z">
        <w:r w:rsidR="00DB2BB7">
          <w:t xml:space="preserve">VFL </w:t>
        </w:r>
      </w:ins>
      <w:ins w:id="103" w:author="Samsung" w:date="2024-08-09T15:31:00Z">
        <w:r w:rsidR="00DB2BB7">
          <w:t xml:space="preserve">server </w:t>
        </w:r>
      </w:ins>
      <w:ins w:id="104" w:author="Samsung" w:date="2024-08-09T14:10:00Z">
        <w:r w:rsidRPr="00AD45CF">
          <w:t xml:space="preserve">AF is untrusted AF). </w:t>
        </w:r>
      </w:ins>
    </w:p>
    <w:p w14:paraId="06693964" w14:textId="7BD98895" w:rsidR="00864710" w:rsidRDefault="00B429AB" w:rsidP="00B429AB">
      <w:pPr>
        <w:pStyle w:val="B1"/>
        <w:ind w:hanging="1"/>
        <w:rPr>
          <w:ins w:id="105" w:author="Samsung" w:date="2024-08-09T15:26:00Z"/>
        </w:rPr>
      </w:pPr>
      <w:ins w:id="106" w:author="Samsung" w:date="2024-08-09T14:10:00Z">
        <w:r w:rsidRPr="00AD45CF">
          <w:t xml:space="preserve">If the </w:t>
        </w:r>
      </w:ins>
      <w:ins w:id="107" w:author="Samsung" w:date="2024-08-09T15:30:00Z">
        <w:r w:rsidR="00DB2BB7">
          <w:t xml:space="preserve">VFL </w:t>
        </w:r>
      </w:ins>
      <w:ins w:id="108" w:author="Samsung" w:date="2024-08-09T15:31:00Z">
        <w:r w:rsidR="00DB2BB7">
          <w:t xml:space="preserve">server </w:t>
        </w:r>
      </w:ins>
      <w:ins w:id="109" w:author="Samsung" w:date="2024-08-09T14:10:00Z">
        <w:r w:rsidRPr="00AD45CF">
          <w:t xml:space="preserve">is trusted AF or NWDAF, the </w:t>
        </w:r>
      </w:ins>
      <w:ins w:id="110" w:author="Samsung" w:date="2024-08-09T15:30:00Z">
        <w:r w:rsidR="00DB2BB7">
          <w:t xml:space="preserve">VFL </w:t>
        </w:r>
      </w:ins>
      <w:ins w:id="111" w:author="Samsung" w:date="2024-08-09T15:31:00Z">
        <w:r w:rsidR="00DB2BB7">
          <w:t xml:space="preserve">server </w:t>
        </w:r>
      </w:ins>
      <w:ins w:id="112" w:author="Samsung" w:date="2024-08-09T14:10:00Z">
        <w:r w:rsidRPr="00AD45CF">
          <w:t xml:space="preserve">invokes Nnwdaf_MLModelTrainingInfo_Request or Nnwdaf_MLModelTraining_Subscribe service operation towards the </w:t>
        </w:r>
      </w:ins>
      <w:ins w:id="113" w:author="Samsung" w:date="2024-08-09T15:30:00Z">
        <w:r w:rsidR="00DB2BB7">
          <w:t>VFL client</w:t>
        </w:r>
      </w:ins>
      <w:ins w:id="114" w:author="Samsung" w:date="2024-08-09T14:10:00Z">
        <w:r w:rsidRPr="00AD45CF">
          <w:t xml:space="preserve"> NWDAF(s). </w:t>
        </w:r>
      </w:ins>
    </w:p>
    <w:p w14:paraId="01ECFDC5" w14:textId="2C50EA50" w:rsidR="00B429AB" w:rsidRPr="00AD45CF" w:rsidRDefault="00B429AB" w:rsidP="00B429AB">
      <w:pPr>
        <w:pStyle w:val="B1"/>
        <w:ind w:hanging="1"/>
        <w:rPr>
          <w:ins w:id="115" w:author="Samsung" w:date="2024-08-09T14:10:00Z"/>
        </w:rPr>
      </w:pPr>
      <w:ins w:id="116" w:author="Samsung" w:date="2024-08-09T14:10:00Z">
        <w:r w:rsidRPr="00AD45CF">
          <w:t xml:space="preserve">For untrusted </w:t>
        </w:r>
      </w:ins>
      <w:ins w:id="117" w:author="Samsung" w:date="2024-08-09T15:30:00Z">
        <w:r w:rsidR="00DB2BB7">
          <w:t xml:space="preserve">VFL </w:t>
        </w:r>
      </w:ins>
      <w:ins w:id="118" w:author="Samsung" w:date="2024-08-09T15:31:00Z">
        <w:r w:rsidR="00DB2BB7">
          <w:t xml:space="preserve">server </w:t>
        </w:r>
      </w:ins>
      <w:ins w:id="119" w:author="Samsung" w:date="2024-08-09T14:10:00Z">
        <w:r w:rsidRPr="00AD45CF">
          <w:t xml:space="preserve">AF, the AF </w:t>
        </w:r>
      </w:ins>
      <w:ins w:id="120" w:author="Samsung" w:date="2024-08-09T15:26:00Z">
        <w:r w:rsidR="00864710">
          <w:t>invoke</w:t>
        </w:r>
      </w:ins>
      <w:ins w:id="121" w:author="Samsung" w:date="2024-08-09T15:27:00Z">
        <w:r w:rsidR="00864710">
          <w:t>s</w:t>
        </w:r>
      </w:ins>
      <w:ins w:id="122" w:author="Samsung" w:date="2024-08-09T15:26:00Z">
        <w:r w:rsidR="00864710">
          <w:t xml:space="preserve"> </w:t>
        </w:r>
      </w:ins>
      <w:ins w:id="123" w:author="Samsung" w:date="2024-08-09T14:10:00Z">
        <w:r w:rsidRPr="00AD45CF">
          <w:t xml:space="preserve">new service operation Nnef_MLModelTrainingInfo_Request or Nnef_MLModelTraining_Subscribe request towards the NEF. Then the NEF forwards the model preparation request to the corresponding </w:t>
        </w:r>
      </w:ins>
      <w:ins w:id="124" w:author="Samsung" w:date="2024-08-09T15:30:00Z">
        <w:r w:rsidR="00DB2BB7">
          <w:t>VFL client</w:t>
        </w:r>
      </w:ins>
      <w:ins w:id="125" w:author="Samsung" w:date="2024-08-09T14:10:00Z">
        <w:r w:rsidRPr="00AD45CF">
          <w:t xml:space="preserve"> NWDAF(s) by invoking Nnwdaf_MLModelTrainingInfo_Request or Nnwdaf_MLModelTraining_Subscribe service operation.</w:t>
        </w:r>
      </w:ins>
    </w:p>
    <w:p w14:paraId="7BD0275C" w14:textId="4F9DAB8B" w:rsidR="00B429AB" w:rsidRPr="00AD45CF" w:rsidRDefault="00B429AB" w:rsidP="00697267">
      <w:pPr>
        <w:pStyle w:val="EditorsNote"/>
        <w:rPr>
          <w:ins w:id="126" w:author="Samsung" w:date="2024-08-09T14:10:00Z"/>
        </w:rPr>
      </w:pPr>
      <w:ins w:id="127" w:author="Samsung" w:date="2024-08-09T14:10:00Z">
        <w:r w:rsidRPr="00AD45CF">
          <w:rPr>
            <w:rFonts w:eastAsia="SimSun"/>
            <w:lang w:eastAsia="zh-CN"/>
          </w:rPr>
          <w:t>Editor's note:</w:t>
        </w:r>
      </w:ins>
      <w:r w:rsidR="00697267">
        <w:rPr>
          <w:rFonts w:eastAsia="SimSun"/>
          <w:lang w:eastAsia="zh-CN"/>
        </w:rPr>
        <w:tab/>
      </w:r>
      <w:ins w:id="128" w:author="Samsung" w:date="2024-08-09T14:10:00Z">
        <w:r w:rsidRPr="00AD45CF">
          <w:rPr>
            <w:rFonts w:eastAsia="SimSun"/>
            <w:lang w:eastAsia="zh-CN"/>
          </w:rPr>
          <w:t xml:space="preserve">The details of the new NEF service operations, including </w:t>
        </w:r>
        <w:r w:rsidRPr="00AD45CF">
          <w:t>Nnef_MLModelTrainingInfo_Request, Nnef_MLModelTraining_Subscribe, Nnef_MLModelTraining_Notify,</w:t>
        </w:r>
      </w:ins>
      <w:r w:rsidR="00697267">
        <w:t xml:space="preserve"> </w:t>
      </w:r>
      <w:ins w:id="129" w:author="Samsung" w:date="2024-08-09T14:10:00Z">
        <w:r w:rsidRPr="00AD45CF">
          <w:t>Nnef_MLModelTraining_</w:t>
        </w:r>
        <w:r w:rsidRPr="00AD45CF">
          <w:rPr>
            <w:lang w:eastAsia="ja-JP"/>
          </w:rPr>
          <w:t>Unsubscribe,</w:t>
        </w:r>
        <w:r w:rsidRPr="00AD45CF">
          <w:t xml:space="preserve"> etc.</w:t>
        </w:r>
        <w:r w:rsidRPr="00AD45CF">
          <w:rPr>
            <w:rFonts w:eastAsia="SimSun"/>
            <w:lang w:eastAsia="zh-CN"/>
          </w:rPr>
          <w:t>, are FFS.</w:t>
        </w:r>
      </w:ins>
    </w:p>
    <w:p w14:paraId="7B82E87C" w14:textId="11C5C4B6" w:rsidR="00B429AB" w:rsidRPr="00AD45CF" w:rsidRDefault="00B429AB" w:rsidP="00B429AB">
      <w:pPr>
        <w:pStyle w:val="B1"/>
        <w:ind w:hanging="1"/>
        <w:rPr>
          <w:ins w:id="130" w:author="Samsung" w:date="2024-08-09T14:10:00Z"/>
        </w:rPr>
      </w:pPr>
      <w:ins w:id="131" w:author="Samsung" w:date="2024-08-09T14:10:00Z">
        <w:r w:rsidRPr="00AD45CF">
          <w:t xml:space="preserve">The </w:t>
        </w:r>
      </w:ins>
      <w:ins w:id="132" w:author="Samsung" w:date="2024-08-09T15:30:00Z">
        <w:r w:rsidR="00DB2BB7">
          <w:t xml:space="preserve">VFL server </w:t>
        </w:r>
      </w:ins>
      <w:ins w:id="133" w:author="Samsung" w:date="2024-08-09T14:10:00Z">
        <w:r w:rsidRPr="00AD45CF">
          <w:t xml:space="preserve">may include ML Preparation Flag to check if the </w:t>
        </w:r>
      </w:ins>
      <w:ins w:id="134" w:author="Samsung" w:date="2024-08-09T15:30:00Z">
        <w:r w:rsidR="00DB2BB7">
          <w:t>VFL client</w:t>
        </w:r>
      </w:ins>
      <w:ins w:id="135" w:author="Samsung" w:date="2024-08-09T14:10:00Z">
        <w:r w:rsidRPr="00AD45CF">
          <w:t xml:space="preserve">s can meet the ML model training requirements in the VFL preparation request. The </w:t>
        </w:r>
      </w:ins>
      <w:ins w:id="136" w:author="Samsung" w:date="2024-08-09T15:30:00Z">
        <w:r w:rsidR="00DB2BB7">
          <w:t xml:space="preserve">VFL </w:t>
        </w:r>
      </w:ins>
      <w:ins w:id="137" w:author="Samsung" w:date="2024-08-09T15:31:00Z">
        <w:r w:rsidR="00DB2BB7">
          <w:t xml:space="preserve">server </w:t>
        </w:r>
      </w:ins>
      <w:ins w:id="138" w:author="Samsung" w:date="2024-08-09T14:10:00Z">
        <w:r w:rsidRPr="00AD45CF">
          <w:t>may also include Analytics ID and VFL process ID, the target samples (e.g. UE ID, application ID, etc.), optional target features, ML Model Interoperability information, Available data requirement, Availability time requirement, required NWDAF capacity for the VFL process etc.</w:t>
        </w:r>
      </w:ins>
    </w:p>
    <w:p w14:paraId="06B61E9F" w14:textId="3CBFF075" w:rsidR="00DB2BB7" w:rsidRDefault="00B429AB" w:rsidP="00DB2BB7">
      <w:pPr>
        <w:pStyle w:val="B1"/>
        <w:ind w:left="567" w:firstLine="0"/>
        <w:rPr>
          <w:ins w:id="139" w:author="Samsung" w:date="2024-08-09T15:29:00Z"/>
        </w:rPr>
      </w:pPr>
      <w:ins w:id="140" w:author="Samsung" w:date="2024-08-09T14:10:00Z">
        <w:r w:rsidRPr="00AD45CF">
          <w:t xml:space="preserve">The </w:t>
        </w:r>
      </w:ins>
      <w:ins w:id="141" w:author="Samsung" w:date="2024-08-09T15:30:00Z">
        <w:r w:rsidR="00DB2BB7">
          <w:t>VFL client</w:t>
        </w:r>
      </w:ins>
      <w:ins w:id="142" w:author="Samsung" w:date="2024-08-09T14:10:00Z">
        <w:r w:rsidRPr="00AD45CF">
          <w:t xml:space="preserve">s may respond to the </w:t>
        </w:r>
      </w:ins>
      <w:ins w:id="143" w:author="Samsung" w:date="2024-08-09T15:30:00Z">
        <w:r w:rsidR="00DB2BB7">
          <w:t xml:space="preserve">VFL server </w:t>
        </w:r>
      </w:ins>
      <w:ins w:id="144" w:author="Samsung" w:date="2024-08-09T15:29:00Z">
        <w:r w:rsidR="00DB2BB7">
          <w:t>by</w:t>
        </w:r>
      </w:ins>
      <w:ins w:id="145" w:author="Samsung" w:date="2024-08-09T14:10:00Z">
        <w:r w:rsidRPr="00AD45CF">
          <w:t xml:space="preserve"> indicating whether they will join the VFL operation and may include the reason in the response message if it cannot join the VFL operation, e.g. due to no sufficient  capacity to perform VFL model training, not able to coordinate with other </w:t>
        </w:r>
      </w:ins>
      <w:ins w:id="146" w:author="Samsung" w:date="2024-08-09T15:30:00Z">
        <w:r w:rsidR="00DB2BB7">
          <w:t>VFL client</w:t>
        </w:r>
      </w:ins>
      <w:ins w:id="147" w:author="Samsung" w:date="2024-08-09T14:10:00Z">
        <w:r w:rsidRPr="00AD45CF">
          <w:t xml:space="preserve"> NWDAF(s), etc. </w:t>
        </w:r>
      </w:ins>
    </w:p>
    <w:p w14:paraId="5C843495" w14:textId="587873D1" w:rsidR="00B429AB" w:rsidRPr="00AD45CF" w:rsidRDefault="00B429AB" w:rsidP="00DB2BB7">
      <w:pPr>
        <w:pStyle w:val="B1"/>
        <w:rPr>
          <w:ins w:id="148" w:author="Samsung" w:date="2024-08-09T14:10:00Z"/>
        </w:rPr>
      </w:pPr>
      <w:ins w:id="149" w:author="Samsung" w:date="2024-08-09T14:10:00Z">
        <w:r w:rsidRPr="00AD45CF">
          <w:t>2.</w:t>
        </w:r>
        <w:r w:rsidRPr="00AD45CF">
          <w:tab/>
          <w:t xml:space="preserve">The </w:t>
        </w:r>
      </w:ins>
      <w:ins w:id="150" w:author="Samsung" w:date="2024-08-09T15:30:00Z">
        <w:r w:rsidR="00DB2BB7">
          <w:t>VFL server</w:t>
        </w:r>
      </w:ins>
      <w:ins w:id="151" w:author="Samsung" w:date="2024-08-09T14:10:00Z">
        <w:r w:rsidRPr="00AD45CF">
          <w:t xml:space="preserve"> may performed </w:t>
        </w:r>
      </w:ins>
      <w:ins w:id="152" w:author="Samsung" w:date="2024-08-09T15:30:00Z">
        <w:r w:rsidR="00DB2BB7">
          <w:t>VFL client</w:t>
        </w:r>
      </w:ins>
      <w:ins w:id="153" w:author="Samsung" w:date="2024-08-09T14:10:00Z">
        <w:r w:rsidRPr="00AD45CF">
          <w:t xml:space="preserve"> selection or refinement based on the responses received by from the </w:t>
        </w:r>
      </w:ins>
      <w:ins w:id="154" w:author="Samsung" w:date="2024-08-09T15:30:00Z">
        <w:r w:rsidR="00DB2BB7">
          <w:t>VFL client</w:t>
        </w:r>
      </w:ins>
      <w:ins w:id="155" w:author="Samsung" w:date="2024-08-09T14:10:00Z">
        <w:r w:rsidRPr="00AD45CF">
          <w:t>s.</w:t>
        </w:r>
      </w:ins>
    </w:p>
    <w:p w14:paraId="56E21E2E" w14:textId="6D28DBEF" w:rsidR="00B429AB" w:rsidRPr="00AD45CF" w:rsidRDefault="00B429AB" w:rsidP="00B429AB">
      <w:pPr>
        <w:pStyle w:val="B1"/>
        <w:rPr>
          <w:ins w:id="156" w:author="Samsung" w:date="2024-08-09T14:10:00Z"/>
        </w:rPr>
      </w:pPr>
      <w:ins w:id="157" w:author="Samsung" w:date="2024-08-09T14:10:00Z">
        <w:r w:rsidRPr="00AD45CF">
          <w:t>3.</w:t>
        </w:r>
        <w:r w:rsidRPr="00AD45CF">
          <w:tab/>
          <w:t xml:space="preserve">The VFL requests the </w:t>
        </w:r>
      </w:ins>
      <w:ins w:id="158" w:author="Samsung" w:date="2024-08-09T15:30:00Z">
        <w:r w:rsidR="00DB2BB7">
          <w:t>VFL client</w:t>
        </w:r>
      </w:ins>
      <w:ins w:id="159" w:author="Samsung" w:date="2024-08-09T14:10:00Z">
        <w:r w:rsidRPr="00AD45CF">
          <w:t xml:space="preserve">s to start the VFL Model training process where intermediate training results are shared and coordinated by the </w:t>
        </w:r>
      </w:ins>
      <w:ins w:id="160" w:author="Samsung" w:date="2024-08-09T15:30:00Z">
        <w:r w:rsidR="00DB2BB7">
          <w:t>VFL server</w:t>
        </w:r>
      </w:ins>
      <w:ins w:id="161" w:author="Samsung" w:date="2024-08-09T14:10:00Z">
        <w:r w:rsidRPr="00AD45CF">
          <w:t xml:space="preserve">, facilitating a collaborative approach to model refinement across the </w:t>
        </w:r>
      </w:ins>
      <w:ins w:id="162" w:author="Samsung" w:date="2024-08-09T15:30:00Z">
        <w:r w:rsidR="00DB2BB7">
          <w:t>VFL client</w:t>
        </w:r>
      </w:ins>
      <w:ins w:id="163" w:author="Samsung" w:date="2024-08-09T14:10:00Z">
        <w:r w:rsidRPr="00AD45CF">
          <w:t xml:space="preserve">s. </w:t>
        </w:r>
      </w:ins>
    </w:p>
    <w:p w14:paraId="3BACB3B0" w14:textId="4073E577" w:rsidR="00B429AB" w:rsidRPr="00AD45CF" w:rsidRDefault="00B429AB" w:rsidP="00B429AB">
      <w:pPr>
        <w:pStyle w:val="B1"/>
        <w:ind w:firstLine="0"/>
        <w:rPr>
          <w:ins w:id="164" w:author="Samsung" w:date="2024-08-09T14:10:00Z"/>
        </w:rPr>
      </w:pPr>
      <w:ins w:id="165" w:author="Samsung" w:date="2024-08-09T14:10:00Z">
        <w:r w:rsidRPr="00AD45CF">
          <w:t xml:space="preserve">The </w:t>
        </w:r>
      </w:ins>
      <w:ins w:id="166" w:author="Samsung" w:date="2024-08-09T15:30:00Z">
        <w:r w:rsidR="00DB2BB7">
          <w:t>VFL server</w:t>
        </w:r>
      </w:ins>
      <w:ins w:id="167" w:author="Samsung" w:date="2024-08-09T15:31:00Z">
        <w:r w:rsidR="00DB2BB7">
          <w:t xml:space="preserve"> may</w:t>
        </w:r>
      </w:ins>
      <w:ins w:id="168" w:author="Samsung" w:date="2024-08-09T14:10:00Z">
        <w:r w:rsidRPr="00AD45CF">
          <w:t xml:space="preserve"> trigger the VFL training by invoking a ML Model Training request towards </w:t>
        </w:r>
      </w:ins>
      <w:ins w:id="169" w:author="Samsung" w:date="2024-08-09T15:30:00Z">
        <w:r w:rsidR="00DB2BB7">
          <w:t>VFL client</w:t>
        </w:r>
      </w:ins>
      <w:ins w:id="170" w:author="Samsung" w:date="2024-08-09T14:10:00Z">
        <w:r w:rsidRPr="00AD45CF">
          <w:t xml:space="preserve"> #1 (NWDAF) (via NEF if the AF is untrusted). </w:t>
        </w:r>
      </w:ins>
    </w:p>
    <w:p w14:paraId="6B762CC5" w14:textId="3936D68E" w:rsidR="00B429AB" w:rsidRPr="00AD45CF" w:rsidRDefault="00B429AB" w:rsidP="00B429AB">
      <w:pPr>
        <w:pStyle w:val="B1"/>
        <w:ind w:firstLine="0"/>
        <w:rPr>
          <w:ins w:id="171" w:author="Samsung" w:date="2024-08-09T14:10:00Z"/>
        </w:rPr>
      </w:pPr>
      <w:ins w:id="172" w:author="Samsung" w:date="2024-08-09T14:10:00Z">
        <w:r w:rsidRPr="00AD45CF">
          <w:t>3a.</w:t>
        </w:r>
        <w:r w:rsidRPr="00AD45CF">
          <w:tab/>
          <w:t xml:space="preserve">For untrusted </w:t>
        </w:r>
      </w:ins>
      <w:ins w:id="173" w:author="Samsung" w:date="2024-08-09T15:30:00Z">
        <w:r w:rsidR="00DB2BB7">
          <w:t>VFL server</w:t>
        </w:r>
      </w:ins>
      <w:ins w:id="174" w:author="Samsung" w:date="2024-08-09T14:10:00Z">
        <w:r w:rsidRPr="00AD45CF">
          <w:t xml:space="preserve"> AF, the AF invokes new service operation </w:t>
        </w:r>
        <w:del w:id="175" w:author="Samsung - v1" w:date="2024-08-09T13:11:00Z">
          <w:r w:rsidRPr="00AD45CF" w:rsidDel="008C06E9">
            <w:delText xml:space="preserve"> </w:delText>
          </w:r>
        </w:del>
        <w:r w:rsidRPr="00AD45CF">
          <w:t xml:space="preserve">Nnef_MLModelTraining_Subscribe request or Nnef_MLModelTrainingInfo_Request towards the NEF for VFL training request. Then the NEF forwards the received VEL training request to the selected </w:t>
        </w:r>
      </w:ins>
      <w:ins w:id="176" w:author="Samsung" w:date="2024-08-09T15:30:00Z">
        <w:r w:rsidR="00DB2BB7">
          <w:t>VFL client</w:t>
        </w:r>
      </w:ins>
      <w:ins w:id="177" w:author="Samsung" w:date="2024-08-09T14:10:00Z">
        <w:r w:rsidRPr="00AD45CF">
          <w:t xml:space="preserve"> NWDAF(s) by invoking Nnwdaf_MLModelTraining_Subscribe or Nnwdaf_MLModelTrainingInfo_Request service operation.</w:t>
        </w:r>
      </w:ins>
    </w:p>
    <w:p w14:paraId="2FA0667F" w14:textId="34C8DF6C" w:rsidR="00B429AB" w:rsidRPr="00AD45CF" w:rsidRDefault="00B429AB" w:rsidP="00B429AB">
      <w:pPr>
        <w:pStyle w:val="B1"/>
        <w:ind w:firstLine="0"/>
        <w:rPr>
          <w:ins w:id="178" w:author="Samsung" w:date="2024-08-09T14:10:00Z"/>
        </w:rPr>
      </w:pPr>
      <w:ins w:id="179" w:author="Samsung" w:date="2024-08-09T14:10:00Z">
        <w:r w:rsidRPr="00AD45CF">
          <w:t>3b.</w:t>
        </w:r>
        <w:r w:rsidRPr="00AD45CF">
          <w:tab/>
          <w:t xml:space="preserve">If the </w:t>
        </w:r>
      </w:ins>
      <w:ins w:id="180" w:author="Samsung" w:date="2024-08-09T15:30:00Z">
        <w:r w:rsidR="00DB2BB7">
          <w:t xml:space="preserve">VFL </w:t>
        </w:r>
      </w:ins>
      <w:ins w:id="181" w:author="Samsung" w:date="2024-08-09T15:31:00Z">
        <w:r w:rsidR="00DB2BB7">
          <w:t xml:space="preserve">server </w:t>
        </w:r>
      </w:ins>
      <w:ins w:id="182" w:author="Samsung" w:date="2024-08-09T14:10:00Z">
        <w:r w:rsidRPr="00AD45CF">
          <w:t xml:space="preserve">is trusted AF or NWDAF, the </w:t>
        </w:r>
      </w:ins>
      <w:ins w:id="183" w:author="Samsung" w:date="2024-08-09T15:30:00Z">
        <w:r w:rsidR="00DB2BB7">
          <w:t xml:space="preserve">VFL </w:t>
        </w:r>
      </w:ins>
      <w:ins w:id="184" w:author="Samsung" w:date="2024-08-09T15:31:00Z">
        <w:r w:rsidR="00DB2BB7">
          <w:t xml:space="preserve">server </w:t>
        </w:r>
      </w:ins>
      <w:ins w:id="185" w:author="Samsung" w:date="2024-08-09T14:10:00Z">
        <w:r w:rsidRPr="00AD45CF">
          <w:t xml:space="preserve">invokes Nnwdaf_MLModelTraining_Subscribe  request or Nnwdaf_MLModelTrainingInfo_Request towards the selected </w:t>
        </w:r>
      </w:ins>
      <w:ins w:id="186" w:author="Samsung" w:date="2024-08-09T15:30:00Z">
        <w:r w:rsidR="00DB2BB7">
          <w:t>VFL client</w:t>
        </w:r>
      </w:ins>
      <w:ins w:id="187" w:author="Samsung" w:date="2024-08-09T14:10:00Z">
        <w:r w:rsidRPr="00AD45CF">
          <w:t xml:space="preserve"> NWDAF(s). </w:t>
        </w:r>
      </w:ins>
    </w:p>
    <w:p w14:paraId="3788E363" w14:textId="3774BC51" w:rsidR="00B429AB" w:rsidRPr="00AD45CF" w:rsidRDefault="00B429AB" w:rsidP="00B429AB">
      <w:pPr>
        <w:pStyle w:val="B1"/>
        <w:ind w:firstLine="0"/>
        <w:rPr>
          <w:ins w:id="188" w:author="Samsung" w:date="2024-08-09T14:10:00Z"/>
        </w:rPr>
      </w:pPr>
      <w:ins w:id="189" w:author="Samsung" w:date="2024-08-09T14:10:00Z">
        <w:r w:rsidRPr="00AD45CF">
          <w:lastRenderedPageBreak/>
          <w:t xml:space="preserve">The </w:t>
        </w:r>
      </w:ins>
      <w:ins w:id="190" w:author="Samsung" w:date="2024-08-09T15:30:00Z">
        <w:r w:rsidR="00DB2BB7">
          <w:t xml:space="preserve">VFL </w:t>
        </w:r>
      </w:ins>
      <w:ins w:id="191" w:author="Samsung" w:date="2024-08-09T15:31:00Z">
        <w:r w:rsidR="00DB2BB7">
          <w:t xml:space="preserve">server </w:t>
        </w:r>
      </w:ins>
      <w:ins w:id="192" w:author="Samsung" w:date="2024-08-09T14:10:00Z">
        <w:r w:rsidRPr="00AD45CF">
          <w:t xml:space="preserve">may indicate the Analytics ID and a VFL process ID associated to the VFL training, target samples (e.g. UE ID, application ID, etc.), optional target features, ML Model Interoperability information, Available data requirement, Availability time requirement, the </w:t>
        </w:r>
      </w:ins>
      <w:ins w:id="193" w:author="Samsung" w:date="2024-08-09T15:30:00Z">
        <w:r w:rsidR="00DB2BB7">
          <w:t>VFL client</w:t>
        </w:r>
      </w:ins>
      <w:ins w:id="194" w:author="Samsung" w:date="2024-08-09T14:10:00Z">
        <w:r w:rsidRPr="00AD45CF">
          <w:t xml:space="preserve">s that participate the VFL process, the order of </w:t>
        </w:r>
      </w:ins>
      <w:ins w:id="195" w:author="Samsung" w:date="2024-08-09T15:30:00Z">
        <w:r w:rsidR="00DB2BB7">
          <w:t>VFL client</w:t>
        </w:r>
      </w:ins>
      <w:ins w:id="196" w:author="Samsung" w:date="2024-08-09T14:10:00Z">
        <w:r w:rsidRPr="00AD45CF">
          <w:t xml:space="preserve">s for performing local model computation to the </w:t>
        </w:r>
      </w:ins>
      <w:ins w:id="197" w:author="Samsung" w:date="2024-08-09T15:30:00Z">
        <w:r w:rsidR="00DB2BB7">
          <w:t>VFL client</w:t>
        </w:r>
      </w:ins>
      <w:ins w:id="198" w:author="Samsung" w:date="2024-08-09T14:10:00Z">
        <w:r w:rsidRPr="00AD45CF">
          <w:t xml:space="preserve">s. </w:t>
        </w:r>
        <w:del w:id="199" w:author="Samsung - v1" w:date="2024-08-09T12:31:00Z">
          <w:r w:rsidRPr="00AD45CF" w:rsidDel="007B2FC8">
            <w:delText xml:space="preserve"> </w:delText>
          </w:r>
        </w:del>
        <w:del w:id="200" w:author="Samsung - v1" w:date="2024-08-09T12:28:00Z">
          <w:r w:rsidRPr="00AD45CF" w:rsidDel="00AC3193">
            <w:delText xml:space="preserve">   </w:delText>
          </w:r>
        </w:del>
      </w:ins>
    </w:p>
    <w:p w14:paraId="19883139" w14:textId="1B1CAA64" w:rsidR="00B429AB" w:rsidRPr="00AD45CF" w:rsidRDefault="00B429AB" w:rsidP="00B429AB">
      <w:pPr>
        <w:keepLines/>
        <w:overflowPunct w:val="0"/>
        <w:autoSpaceDE w:val="0"/>
        <w:autoSpaceDN w:val="0"/>
        <w:adjustRightInd w:val="0"/>
        <w:ind w:left="1559" w:hanging="1276"/>
        <w:textAlignment w:val="baseline"/>
        <w:rPr>
          <w:ins w:id="201" w:author="Samsung" w:date="2024-08-09T14:10:00Z"/>
        </w:rPr>
      </w:pPr>
      <w:ins w:id="202" w:author="Samsung" w:date="2024-08-09T14:10:00Z">
        <w:r w:rsidRPr="00AD45CF">
          <w:rPr>
            <w:rFonts w:eastAsia="SimSun"/>
            <w:color w:val="FF0000"/>
            <w:lang w:eastAsia="zh-CN"/>
          </w:rPr>
          <w:t>Editor's note:</w:t>
        </w:r>
        <w:r w:rsidRPr="00AD45CF">
          <w:rPr>
            <w:rFonts w:eastAsia="SimSun"/>
            <w:color w:val="FF0000"/>
            <w:lang w:eastAsia="zh-CN"/>
          </w:rPr>
          <w:tab/>
          <w:t xml:space="preserve">The </w:t>
        </w:r>
      </w:ins>
      <w:ins w:id="203" w:author="SamsungUser" w:date="2024-08-09T16:13:00Z">
        <w:r w:rsidR="000F5F50">
          <w:rPr>
            <w:rFonts w:eastAsia="SimSun"/>
            <w:color w:val="FF0000"/>
            <w:lang w:eastAsia="zh-CN"/>
          </w:rPr>
          <w:t xml:space="preserve">complete </w:t>
        </w:r>
      </w:ins>
      <w:ins w:id="204" w:author="Samsung" w:date="2024-08-09T14:10:00Z">
        <w:r w:rsidRPr="00AD45CF">
          <w:rPr>
            <w:rFonts w:eastAsia="SimSun"/>
            <w:color w:val="FF0000"/>
            <w:lang w:eastAsia="zh-CN"/>
          </w:rPr>
          <w:t xml:space="preserve">list of parameters to support </w:t>
        </w:r>
      </w:ins>
      <w:ins w:id="205" w:author="Samsung" w:date="2024-08-09T15:33:00Z">
        <w:r w:rsidR="00DB2BB7">
          <w:rPr>
            <w:rFonts w:eastAsia="SimSun"/>
            <w:color w:val="FF0000"/>
            <w:lang w:eastAsia="zh-CN"/>
          </w:rPr>
          <w:t xml:space="preserve">the </w:t>
        </w:r>
      </w:ins>
      <w:ins w:id="206" w:author="Samsung" w:date="2024-08-09T14:10:00Z">
        <w:r w:rsidRPr="00AD45CF">
          <w:rPr>
            <w:rFonts w:eastAsia="SimSun"/>
            <w:color w:val="FF0000"/>
            <w:lang w:eastAsia="zh-CN"/>
          </w:rPr>
          <w:t xml:space="preserve">successive </w:t>
        </w:r>
      </w:ins>
      <w:ins w:id="207" w:author="Samsung" w:date="2024-08-09T15:30:00Z">
        <w:r w:rsidR="00DB2BB7">
          <w:rPr>
            <w:rFonts w:eastAsia="SimSun"/>
            <w:color w:val="FF0000"/>
            <w:lang w:eastAsia="zh-CN"/>
          </w:rPr>
          <w:t>VFL client</w:t>
        </w:r>
      </w:ins>
      <w:ins w:id="208" w:author="Samsung" w:date="2024-08-09T14:10:00Z">
        <w:r w:rsidRPr="00AD45CF">
          <w:rPr>
            <w:rFonts w:eastAsia="SimSun"/>
            <w:color w:val="FF0000"/>
            <w:lang w:eastAsia="zh-CN"/>
          </w:rPr>
          <w:t xml:space="preserve"> information sharing is FFS.</w:t>
        </w:r>
      </w:ins>
    </w:p>
    <w:p w14:paraId="3EB720CA" w14:textId="1271BB1B" w:rsidR="00E927CC" w:rsidRDefault="00B429AB" w:rsidP="00B429AB">
      <w:pPr>
        <w:pStyle w:val="B1"/>
        <w:rPr>
          <w:ins w:id="209" w:author="Samsung" w:date="2024-08-09T15:33:00Z"/>
        </w:rPr>
      </w:pPr>
      <w:ins w:id="210" w:author="Samsung" w:date="2024-08-09T14:10:00Z">
        <w:r w:rsidRPr="00AD45CF">
          <w:t>4a.</w:t>
        </w:r>
        <w:r w:rsidRPr="00AD45CF">
          <w:tab/>
        </w:r>
      </w:ins>
      <w:ins w:id="211" w:author="Samsung" w:date="2024-08-09T15:30:00Z">
        <w:r w:rsidR="00DB2BB7">
          <w:t>VFL client</w:t>
        </w:r>
      </w:ins>
      <w:ins w:id="212" w:author="Samsung" w:date="2024-08-09T14:10:00Z">
        <w:r w:rsidRPr="00AD45CF">
          <w:t xml:space="preserve"> #1 (NWDAF) triggers the local model computation to calculate the intermediate results. The </w:t>
        </w:r>
      </w:ins>
      <w:ins w:id="213" w:author="Samsung" w:date="2024-08-09T15:30:00Z">
        <w:r w:rsidR="00DB2BB7">
          <w:t>VFL client</w:t>
        </w:r>
      </w:ins>
      <w:ins w:id="214" w:author="Samsung" w:date="2024-08-09T14:10:00Z">
        <w:r w:rsidRPr="00AD45CF">
          <w:t xml:space="preserve"> may collect data for model training if the local data is not sufficient.</w:t>
        </w:r>
      </w:ins>
    </w:p>
    <w:p w14:paraId="18D50C89" w14:textId="30A17FF8" w:rsidR="00B429AB" w:rsidRPr="00AD45CF" w:rsidDel="002B5A64" w:rsidRDefault="00B429AB" w:rsidP="00B429AB">
      <w:pPr>
        <w:pStyle w:val="B1"/>
        <w:rPr>
          <w:ins w:id="215" w:author="Samsung" w:date="2024-08-09T14:10:00Z"/>
          <w:del w:id="216" w:author="Samsung - v1" w:date="2024-08-09T12:32:00Z"/>
        </w:rPr>
      </w:pPr>
      <w:ins w:id="217" w:author="Samsung" w:date="2024-08-09T14:10:00Z">
        <w:del w:id="218" w:author="Samsung - v1" w:date="2024-08-09T12:32:00Z">
          <w:r w:rsidRPr="00AD45CF" w:rsidDel="002B5A64">
            <w:delText xml:space="preserve">  </w:delText>
          </w:r>
        </w:del>
      </w:ins>
    </w:p>
    <w:p w14:paraId="404E996B" w14:textId="623315F0" w:rsidR="00B429AB" w:rsidRPr="00AD45CF" w:rsidRDefault="00B429AB" w:rsidP="00B429AB">
      <w:pPr>
        <w:pStyle w:val="B1"/>
        <w:rPr>
          <w:ins w:id="219" w:author="Samsung" w:date="2024-08-09T14:10:00Z"/>
        </w:rPr>
      </w:pPr>
      <w:ins w:id="220" w:author="Samsung" w:date="2024-08-09T14:10:00Z">
        <w:r w:rsidRPr="00AD45CF">
          <w:t>4b.</w:t>
        </w:r>
        <w:r w:rsidRPr="00AD45CF">
          <w:tab/>
        </w:r>
      </w:ins>
      <w:ins w:id="221" w:author="Samsung" w:date="2024-08-09T15:30:00Z">
        <w:r w:rsidR="00DB2BB7">
          <w:t>VFL client</w:t>
        </w:r>
      </w:ins>
      <w:ins w:id="222" w:author="Samsung" w:date="2024-08-09T14:10:00Z">
        <w:r w:rsidRPr="00AD45CF">
          <w:t xml:space="preserve">#1 notifies the intermediate results to the next </w:t>
        </w:r>
      </w:ins>
      <w:ins w:id="223" w:author="Samsung" w:date="2024-08-09T15:30:00Z">
        <w:r w:rsidR="00DB2BB7">
          <w:t>VFL client</w:t>
        </w:r>
      </w:ins>
      <w:ins w:id="224" w:author="Samsung" w:date="2024-08-09T14:10:00Z">
        <w:r w:rsidRPr="00AD45CF">
          <w:t xml:space="preserve"> #2 based on the order configured by the </w:t>
        </w:r>
      </w:ins>
      <w:ins w:id="225" w:author="Samsung" w:date="2024-08-09T15:30:00Z">
        <w:r w:rsidR="00DB2BB7">
          <w:t xml:space="preserve">VFL server </w:t>
        </w:r>
      </w:ins>
      <w:ins w:id="226" w:author="Samsung" w:date="2024-08-09T14:10:00Z">
        <w:r w:rsidRPr="00AD45CF">
          <w:t xml:space="preserve">, by invoking the Nnwdaf_MLModelTrainingInfo_Request or Nnwdaf_MLModelTraining_Subscribe service operation. </w:t>
        </w:r>
      </w:ins>
    </w:p>
    <w:p w14:paraId="226079CF" w14:textId="030C67E1" w:rsidR="00B429AB" w:rsidRPr="00AD45CF" w:rsidRDefault="00DB2BB7" w:rsidP="00B429AB">
      <w:pPr>
        <w:pStyle w:val="B1"/>
        <w:ind w:firstLine="0"/>
        <w:rPr>
          <w:ins w:id="227" w:author="Samsung" w:date="2024-08-09T14:10:00Z"/>
        </w:rPr>
      </w:pPr>
      <w:ins w:id="228" w:author="Samsung" w:date="2024-08-09T15:30:00Z">
        <w:r>
          <w:t>VFL client</w:t>
        </w:r>
      </w:ins>
      <w:ins w:id="229" w:author="Samsung" w:date="2024-08-09T14:10:00Z">
        <w:r w:rsidR="00B429AB" w:rsidRPr="00AD45CF">
          <w:t xml:space="preserve">#1 may indicate the remaining </w:t>
        </w:r>
      </w:ins>
      <w:ins w:id="230" w:author="Samsung" w:date="2024-08-09T15:30:00Z">
        <w:r>
          <w:t>VFL client</w:t>
        </w:r>
      </w:ins>
      <w:ins w:id="231" w:author="Samsung" w:date="2024-08-09T14:10:00Z">
        <w:r w:rsidR="00B429AB" w:rsidRPr="00AD45CF">
          <w:t xml:space="preserve">s that participate the VFL training process, the order of the remaining </w:t>
        </w:r>
      </w:ins>
      <w:ins w:id="232" w:author="Samsung" w:date="2024-08-09T15:30:00Z">
        <w:r>
          <w:t>VFL client</w:t>
        </w:r>
      </w:ins>
      <w:ins w:id="233" w:author="Samsung" w:date="2024-08-09T14:10:00Z">
        <w:r w:rsidR="00B429AB" w:rsidRPr="00AD45CF">
          <w:t xml:space="preserve">s for performing local model computation and other information as detailed in Step 3 to </w:t>
        </w:r>
      </w:ins>
      <w:ins w:id="234" w:author="Samsung" w:date="2024-08-09T15:30:00Z">
        <w:r>
          <w:t>VFL client</w:t>
        </w:r>
      </w:ins>
      <w:ins w:id="235" w:author="Samsung" w:date="2024-08-09T14:10:00Z">
        <w:r w:rsidR="00B429AB" w:rsidRPr="00AD45CF">
          <w:t xml:space="preserve"> #2 (NWDAF). </w:t>
        </w:r>
      </w:ins>
    </w:p>
    <w:p w14:paraId="6A2DCF2A" w14:textId="1FC2FBE4" w:rsidR="00B429AB" w:rsidRPr="00AD45CF" w:rsidRDefault="00B429AB" w:rsidP="00B429AB">
      <w:pPr>
        <w:pStyle w:val="B1"/>
        <w:ind w:firstLine="0"/>
        <w:rPr>
          <w:ins w:id="236" w:author="Samsung" w:date="2024-08-09T14:10:00Z"/>
        </w:rPr>
      </w:pPr>
      <w:ins w:id="237" w:author="Samsung" w:date="2024-08-09T14:10:00Z">
        <w:r w:rsidRPr="00AD45CF">
          <w:t xml:space="preserve">Alternatively, the full list of the </w:t>
        </w:r>
      </w:ins>
      <w:ins w:id="238" w:author="Samsung" w:date="2024-08-09T15:30:00Z">
        <w:r w:rsidR="00DB2BB7">
          <w:t>VFL client</w:t>
        </w:r>
      </w:ins>
      <w:ins w:id="239" w:author="Samsung" w:date="2024-08-09T14:10:00Z">
        <w:r w:rsidRPr="00AD45CF">
          <w:t xml:space="preserve">s that participate the VFL training process and the order of the </w:t>
        </w:r>
      </w:ins>
      <w:ins w:id="240" w:author="Samsung" w:date="2024-08-09T15:30:00Z">
        <w:r w:rsidR="00DB2BB7">
          <w:t>VFL client</w:t>
        </w:r>
      </w:ins>
      <w:ins w:id="241" w:author="Samsung" w:date="2024-08-09T14:10:00Z">
        <w:r w:rsidRPr="00AD45CF">
          <w:t xml:space="preserve">s to perform VFL training might be indicated to each client by the server, e.g. in step 1 or in parallel with step 3, And. In this case, each </w:t>
        </w:r>
      </w:ins>
      <w:ins w:id="242" w:author="Samsung" w:date="2024-08-09T15:30:00Z">
        <w:r w:rsidR="00DB2BB7">
          <w:t>VFL client</w:t>
        </w:r>
      </w:ins>
      <w:ins w:id="243" w:author="Samsung" w:date="2024-08-09T14:10:00Z">
        <w:r w:rsidRPr="00AD45CF">
          <w:t xml:space="preserve"> can work out the next </w:t>
        </w:r>
      </w:ins>
      <w:ins w:id="244" w:author="Samsung" w:date="2024-08-09T15:30:00Z">
        <w:r w:rsidR="00DB2BB7">
          <w:t>VFL client</w:t>
        </w:r>
      </w:ins>
      <w:ins w:id="245" w:author="Samsung" w:date="2024-08-09T14:10:00Z">
        <w:r w:rsidRPr="00AD45CF">
          <w:t xml:space="preserve"> to interact with based on the </w:t>
        </w:r>
      </w:ins>
      <w:ins w:id="246" w:author="Samsung" w:date="2024-08-09T15:30:00Z">
        <w:r w:rsidR="00DB2BB7">
          <w:t>VFL client</w:t>
        </w:r>
      </w:ins>
      <w:ins w:id="247" w:author="Samsung" w:date="2024-08-09T14:10:00Z">
        <w:r w:rsidRPr="00AD45CF">
          <w:t xml:space="preserve"> list, the order, </w:t>
        </w:r>
      </w:ins>
      <w:ins w:id="248" w:author="Samsung" w:date="2024-08-09T15:35:00Z">
        <w:r w:rsidR="00E927CC">
          <w:t xml:space="preserve">and </w:t>
        </w:r>
      </w:ins>
      <w:ins w:id="249" w:author="Samsung" w:date="2024-08-09T14:10:00Z">
        <w:r w:rsidRPr="00AD45CF">
          <w:t xml:space="preserve">the </w:t>
        </w:r>
      </w:ins>
      <w:ins w:id="250" w:author="Samsung" w:date="2024-08-09T15:35:00Z">
        <w:r w:rsidR="00E927CC">
          <w:t xml:space="preserve">ID of the </w:t>
        </w:r>
      </w:ins>
      <w:ins w:id="251" w:author="Samsung" w:date="2024-08-09T14:10:00Z">
        <w:r w:rsidRPr="00AD45CF">
          <w:t xml:space="preserve">previous </w:t>
        </w:r>
      </w:ins>
      <w:ins w:id="252" w:author="Samsung" w:date="2024-08-09T15:30:00Z">
        <w:r w:rsidR="00DB2BB7">
          <w:t>VFL client</w:t>
        </w:r>
      </w:ins>
      <w:ins w:id="253" w:author="Samsung" w:date="2024-08-09T14:10:00Z">
        <w:r w:rsidRPr="00AD45CF">
          <w:t xml:space="preserve">.   </w:t>
        </w:r>
      </w:ins>
    </w:p>
    <w:p w14:paraId="7A717DB5" w14:textId="427BB22B" w:rsidR="00B429AB" w:rsidRPr="00AD45CF" w:rsidRDefault="00B429AB" w:rsidP="00B429AB">
      <w:pPr>
        <w:pStyle w:val="B1"/>
        <w:rPr>
          <w:ins w:id="254" w:author="Samsung" w:date="2024-08-09T14:10:00Z"/>
        </w:rPr>
      </w:pPr>
      <w:ins w:id="255" w:author="Samsung" w:date="2024-08-09T14:10:00Z">
        <w:r w:rsidRPr="00AD45CF">
          <w:t xml:space="preserve">4c – 4e. Repeat Step 4a and 4b until the VFL training procedure propagates to the last </w:t>
        </w:r>
      </w:ins>
      <w:ins w:id="256" w:author="Samsung" w:date="2024-08-09T15:30:00Z">
        <w:r w:rsidR="00DB2BB7">
          <w:t>VFL client</w:t>
        </w:r>
      </w:ins>
      <w:ins w:id="257" w:author="Samsung" w:date="2024-08-09T14:10:00Z">
        <w:r w:rsidRPr="00AD45CF">
          <w:t xml:space="preserve"> based on the order configured by the </w:t>
        </w:r>
      </w:ins>
      <w:ins w:id="258" w:author="Samsung" w:date="2024-08-09T15:30:00Z">
        <w:r w:rsidR="00DB2BB7">
          <w:t xml:space="preserve">VFL </w:t>
        </w:r>
      </w:ins>
      <w:ins w:id="259" w:author="Samsung" w:date="2024-08-09T15:36:00Z">
        <w:r w:rsidR="00E927CC">
          <w:t>server.</w:t>
        </w:r>
      </w:ins>
    </w:p>
    <w:p w14:paraId="6EF087D4" w14:textId="1E6EFD8E" w:rsidR="00B429AB" w:rsidRPr="00AD45CF" w:rsidRDefault="00B429AB" w:rsidP="00B429AB">
      <w:pPr>
        <w:pStyle w:val="B1"/>
        <w:rPr>
          <w:ins w:id="260" w:author="Samsung" w:date="2024-08-09T14:10:00Z"/>
        </w:rPr>
      </w:pPr>
      <w:ins w:id="261" w:author="Samsung" w:date="2024-08-09T14:10:00Z">
        <w:r w:rsidRPr="00AD45CF">
          <w:t>5.</w:t>
        </w:r>
        <w:r w:rsidRPr="00AD45CF">
          <w:tab/>
          <w:t xml:space="preserve">The </w:t>
        </w:r>
      </w:ins>
      <w:ins w:id="262" w:author="Samsung" w:date="2024-08-09T15:30:00Z">
        <w:r w:rsidR="00DB2BB7">
          <w:t>VFL client</w:t>
        </w:r>
      </w:ins>
      <w:ins w:id="263" w:author="Samsung" w:date="2024-08-09T14:10:00Z">
        <w:r w:rsidRPr="00AD45CF">
          <w:t xml:space="preserve"> #N NWDAF notifies the intermediate results to the </w:t>
        </w:r>
      </w:ins>
      <w:ins w:id="264" w:author="Samsung" w:date="2024-08-09T15:30:00Z">
        <w:r w:rsidR="00DB2BB7">
          <w:t>VFL server</w:t>
        </w:r>
      </w:ins>
      <w:ins w:id="265" w:author="Samsung" w:date="2024-08-09T14:10:00Z">
        <w:r w:rsidRPr="00AD45CF">
          <w:t>.</w:t>
        </w:r>
      </w:ins>
    </w:p>
    <w:p w14:paraId="1C97D29E" w14:textId="05DBECCF" w:rsidR="00B429AB" w:rsidRPr="00AD45CF" w:rsidRDefault="00E927CC" w:rsidP="00B429AB">
      <w:pPr>
        <w:pStyle w:val="B1"/>
        <w:ind w:firstLine="0"/>
        <w:rPr>
          <w:ins w:id="266" w:author="Samsung" w:date="2024-08-09T14:10:00Z"/>
        </w:rPr>
      </w:pPr>
      <w:ins w:id="267" w:author="Samsung" w:date="2024-08-09T14:10:00Z">
        <w:r>
          <w:t>5a.</w:t>
        </w:r>
        <w:r>
          <w:tab/>
        </w:r>
        <w:r w:rsidR="00B429AB" w:rsidRPr="00AD45CF">
          <w:t xml:space="preserve">If the </w:t>
        </w:r>
      </w:ins>
      <w:ins w:id="268" w:author="Samsung" w:date="2024-08-09T15:30:00Z">
        <w:r w:rsidR="00DB2BB7">
          <w:t>VFL client</w:t>
        </w:r>
      </w:ins>
      <w:ins w:id="269" w:author="Samsung" w:date="2024-08-09T14:10:00Z">
        <w:r w:rsidR="00B429AB" w:rsidRPr="00AD45CF">
          <w:t xml:space="preserve"> is untrusted AF, the </w:t>
        </w:r>
      </w:ins>
      <w:ins w:id="270" w:author="Samsung" w:date="2024-08-09T15:30:00Z">
        <w:r w:rsidR="00DB2BB7">
          <w:t>VFL client</w:t>
        </w:r>
      </w:ins>
      <w:ins w:id="271" w:author="Samsung" w:date="2024-08-09T14:10:00Z">
        <w:r w:rsidR="00B429AB" w:rsidRPr="00AD45CF">
          <w:t xml:space="preserve"> #N NWDAF notifies the intermediate results to the </w:t>
        </w:r>
      </w:ins>
      <w:ins w:id="272" w:author="Samsung" w:date="2024-08-09T15:30:00Z">
        <w:r w:rsidR="00DB2BB7">
          <w:t xml:space="preserve">VFL </w:t>
        </w:r>
      </w:ins>
      <w:ins w:id="273" w:author="Samsung" w:date="2024-08-09T15:31:00Z">
        <w:r w:rsidR="00DB2BB7">
          <w:t xml:space="preserve">server </w:t>
        </w:r>
      </w:ins>
      <w:ins w:id="274" w:author="Samsung" w:date="2024-08-09T14:10:00Z">
        <w:r w:rsidR="00B429AB" w:rsidRPr="00AD45CF">
          <w:t xml:space="preserve">via NEF by invoking new service operation Nnef_MLModelTrainingInfo_Request response or Nnef_MLModelTraining_Notify based on the service operation used in Step 3. The NEF forwards the </w:t>
        </w:r>
      </w:ins>
      <w:ins w:id="275" w:author="Samsung" w:date="2024-08-09T15:37:00Z">
        <w:r w:rsidRPr="00AD45CF">
          <w:t xml:space="preserve">intermediate results </w:t>
        </w:r>
      </w:ins>
      <w:ins w:id="276" w:author="Samsung" w:date="2024-08-09T14:10:00Z">
        <w:r w:rsidR="00B429AB" w:rsidRPr="00AD45CF">
          <w:t xml:space="preserve">to the </w:t>
        </w:r>
      </w:ins>
      <w:ins w:id="277" w:author="Samsung" w:date="2024-08-09T15:30:00Z">
        <w:r w:rsidR="00DB2BB7">
          <w:t xml:space="preserve">VFL </w:t>
        </w:r>
      </w:ins>
      <w:ins w:id="278" w:author="Samsung" w:date="2024-08-09T15:31:00Z">
        <w:r w:rsidR="00DB2BB7">
          <w:t xml:space="preserve">server </w:t>
        </w:r>
      </w:ins>
      <w:ins w:id="279" w:author="Samsung" w:date="2024-08-09T14:10:00Z">
        <w:r w:rsidR="00B429AB" w:rsidRPr="00AD45CF">
          <w:t xml:space="preserve">by invoking Nnwdaf_MLModelTrainingInfo_Request response or Nnwdaf_MLModelTraining_Notify service operation based on the service operation </w:t>
        </w:r>
      </w:ins>
      <w:ins w:id="280" w:author="Samsung" w:date="2024-08-09T15:37:00Z">
        <w:r>
          <w:t>received from VFL client.</w:t>
        </w:r>
      </w:ins>
    </w:p>
    <w:p w14:paraId="0777C1F5" w14:textId="74066711" w:rsidR="00B429AB" w:rsidRPr="00AD45CF" w:rsidRDefault="00B429AB" w:rsidP="00B429AB">
      <w:pPr>
        <w:pStyle w:val="B1"/>
        <w:ind w:firstLine="0"/>
        <w:rPr>
          <w:ins w:id="281" w:author="Samsung" w:date="2024-08-09T14:10:00Z"/>
        </w:rPr>
      </w:pPr>
      <w:ins w:id="282" w:author="Samsung" w:date="2024-08-09T14:10:00Z">
        <w:r w:rsidRPr="00AD45CF">
          <w:t>5b.</w:t>
        </w:r>
        <w:r w:rsidRPr="00AD45CF">
          <w:tab/>
          <w:t xml:space="preserve">If the </w:t>
        </w:r>
      </w:ins>
      <w:ins w:id="283" w:author="Samsung" w:date="2024-08-09T15:30:00Z">
        <w:r w:rsidR="00DB2BB7">
          <w:t>VFL client</w:t>
        </w:r>
      </w:ins>
      <w:ins w:id="284" w:author="Samsung" w:date="2024-08-09T14:10:00Z">
        <w:r w:rsidRPr="00AD45CF">
          <w:t xml:space="preserve"> is trusted AF or NWDAF, the </w:t>
        </w:r>
      </w:ins>
      <w:ins w:id="285" w:author="Samsung" w:date="2024-08-09T15:30:00Z">
        <w:r w:rsidR="00DB2BB7">
          <w:t>VFL client</w:t>
        </w:r>
      </w:ins>
      <w:ins w:id="286" w:author="Samsung" w:date="2024-08-09T14:10:00Z">
        <w:r w:rsidRPr="00AD45CF">
          <w:t xml:space="preserve"> #N invokes Nnwdaf_MLModelTrainingInfo_Request response or Nnwdaf_MLModelTraining_Notify based on the service operation used in Step 3.</w:t>
        </w:r>
      </w:ins>
    </w:p>
    <w:p w14:paraId="18587D38" w14:textId="5DECDEA3" w:rsidR="00B429AB" w:rsidRPr="00AD45CF" w:rsidRDefault="00B429AB" w:rsidP="00B429AB">
      <w:pPr>
        <w:pStyle w:val="B1"/>
        <w:rPr>
          <w:ins w:id="287" w:author="Samsung" w:date="2024-08-09T14:10:00Z"/>
        </w:rPr>
      </w:pPr>
      <w:ins w:id="288" w:author="Samsung" w:date="2024-08-09T14:10:00Z">
        <w:r w:rsidRPr="00AD45CF">
          <w:t>6.</w:t>
        </w:r>
        <w:r w:rsidRPr="00AD45CF">
          <w:tab/>
          <w:t xml:space="preserve">The </w:t>
        </w:r>
      </w:ins>
      <w:ins w:id="289" w:author="Samsung" w:date="2024-08-09T15:30:00Z">
        <w:r w:rsidR="00DB2BB7">
          <w:t xml:space="preserve">VFL </w:t>
        </w:r>
      </w:ins>
      <w:ins w:id="290" w:author="Samsung" w:date="2024-08-09T15:31:00Z">
        <w:r w:rsidR="00DB2BB7">
          <w:t xml:space="preserve">server </w:t>
        </w:r>
      </w:ins>
      <w:ins w:id="291" w:author="Samsung" w:date="2024-08-09T14:10:00Z">
        <w:r w:rsidRPr="00AD45CF">
          <w:t>performs further VFL computation and aggregation for local model</w:t>
        </w:r>
      </w:ins>
      <w:ins w:id="292" w:author="Samsung" w:date="2024-08-09T15:38:00Z">
        <w:r w:rsidR="0008376F">
          <w:t xml:space="preserve"> (e.g. </w:t>
        </w:r>
        <w:r w:rsidR="0008376F" w:rsidRPr="00AD45CF">
          <w:t>calculates the loss using the labels</w:t>
        </w:r>
        <w:r w:rsidR="0008376F">
          <w:t>)</w:t>
        </w:r>
      </w:ins>
      <w:ins w:id="293" w:author="Samsung" w:date="2024-08-09T14:10:00Z">
        <w:r w:rsidRPr="00AD45CF">
          <w:t xml:space="preserve"> by using the intermediate results received from </w:t>
        </w:r>
      </w:ins>
      <w:ins w:id="294" w:author="Samsung" w:date="2024-08-09T15:30:00Z">
        <w:r w:rsidR="00DB2BB7">
          <w:t>VFL client</w:t>
        </w:r>
      </w:ins>
      <w:ins w:id="295" w:author="Samsung" w:date="2024-08-09T14:10:00Z">
        <w:r w:rsidR="0008376F">
          <w:t xml:space="preserve"> #N</w:t>
        </w:r>
        <w:r w:rsidRPr="00AD45CF">
          <w:t>.</w:t>
        </w:r>
      </w:ins>
      <w:ins w:id="296" w:author="Samsung" w:date="2024-08-09T15:38:00Z">
        <w:r w:rsidR="003D73CD">
          <w:t xml:space="preserve"> The VFL server updates its local model.</w:t>
        </w:r>
      </w:ins>
    </w:p>
    <w:p w14:paraId="15C87D13" w14:textId="25D4F462" w:rsidR="00B429AB" w:rsidRPr="00AD45CF" w:rsidRDefault="00B429AB" w:rsidP="00B429AB">
      <w:pPr>
        <w:pStyle w:val="B1"/>
        <w:rPr>
          <w:ins w:id="297" w:author="Samsung" w:date="2024-08-09T14:10:00Z"/>
        </w:rPr>
      </w:pPr>
      <w:ins w:id="298" w:author="Samsung" w:date="2024-08-09T14:10:00Z">
        <w:r w:rsidRPr="00AD45CF">
          <w:t>7.</w:t>
        </w:r>
        <w:r w:rsidRPr="00AD45CF">
          <w:tab/>
          <w:t xml:space="preserve">In the subsequent iteration, the </w:t>
        </w:r>
      </w:ins>
      <w:ins w:id="299" w:author="Samsung" w:date="2024-08-09T15:30:00Z">
        <w:r w:rsidR="00DB2BB7">
          <w:t xml:space="preserve">VFL </w:t>
        </w:r>
      </w:ins>
      <w:ins w:id="300" w:author="Samsung" w:date="2024-08-09T15:31:00Z">
        <w:r w:rsidR="00DB2BB7">
          <w:t xml:space="preserve">server </w:t>
        </w:r>
      </w:ins>
      <w:ins w:id="301" w:author="Samsung" w:date="2024-08-09T14:10:00Z">
        <w:r w:rsidRPr="00AD45CF">
          <w:t xml:space="preserve">triggers the backwards propagation VFL computation for model </w:t>
        </w:r>
      </w:ins>
      <w:ins w:id="302" w:author="Samsung" w:date="2024-08-09T15:38:00Z">
        <w:r w:rsidR="00D915E0">
          <w:t xml:space="preserve">update and </w:t>
        </w:r>
      </w:ins>
      <w:ins w:id="303" w:author="Samsung" w:date="2024-08-09T14:10:00Z">
        <w:r w:rsidRPr="00AD45CF">
          <w:t xml:space="preserve">refinement in each successive </w:t>
        </w:r>
      </w:ins>
      <w:ins w:id="304" w:author="Samsung" w:date="2024-08-09T15:30:00Z">
        <w:r w:rsidR="00DB2BB7">
          <w:t>VFL client</w:t>
        </w:r>
      </w:ins>
      <w:ins w:id="305" w:author="Samsung" w:date="2024-08-09T14:10:00Z">
        <w:r w:rsidRPr="00AD45CF">
          <w:t>s, in the rever</w:t>
        </w:r>
      </w:ins>
      <w:ins w:id="306" w:author="Samsung" w:date="2024-08-09T15:39:00Z">
        <w:r w:rsidR="00D915E0">
          <w:t>s</w:t>
        </w:r>
      </w:ins>
      <w:ins w:id="307" w:author="Samsung" w:date="2024-08-09T14:10:00Z">
        <w:r w:rsidRPr="00AD45CF">
          <w:t>ed order of VFL forward computation</w:t>
        </w:r>
      </w:ins>
      <w:ins w:id="308" w:author="Samsung" w:date="2024-08-09T15:39:00Z">
        <w:r w:rsidR="00D915E0">
          <w:t xml:space="preserve"> in step 4a-4e</w:t>
        </w:r>
      </w:ins>
      <w:ins w:id="309" w:author="Samsung" w:date="2024-08-09T14:10:00Z">
        <w:r w:rsidRPr="00AD45CF">
          <w:t xml:space="preserve">. </w:t>
        </w:r>
      </w:ins>
      <w:ins w:id="310" w:author="Samsung" w:date="2024-08-09T15:30:00Z">
        <w:r w:rsidR="00DB2BB7">
          <w:t xml:space="preserve">VFL </w:t>
        </w:r>
      </w:ins>
      <w:ins w:id="311" w:author="Samsung" w:date="2024-08-09T15:31:00Z">
        <w:r w:rsidR="00DB2BB7">
          <w:t xml:space="preserve">server </w:t>
        </w:r>
      </w:ins>
      <w:ins w:id="312" w:author="Samsung" w:date="2024-08-09T14:10:00Z">
        <w:r w:rsidRPr="00AD45CF">
          <w:t xml:space="preserve">sends VFL model refinement request to the last client in the previous iteration, e.g. </w:t>
        </w:r>
      </w:ins>
      <w:ins w:id="313" w:author="Samsung" w:date="2024-08-09T15:30:00Z">
        <w:r w:rsidR="00DB2BB7">
          <w:t>VFL client</w:t>
        </w:r>
      </w:ins>
      <w:ins w:id="314" w:author="Samsung" w:date="2024-08-09T14:10:00Z">
        <w:r w:rsidRPr="00AD45CF">
          <w:t xml:space="preserve"> #N.</w:t>
        </w:r>
      </w:ins>
    </w:p>
    <w:p w14:paraId="4773106D" w14:textId="32C1444D" w:rsidR="00B429AB" w:rsidRPr="00AD45CF" w:rsidRDefault="00B429AB" w:rsidP="00B429AB">
      <w:pPr>
        <w:pStyle w:val="B1"/>
        <w:ind w:firstLine="0"/>
        <w:rPr>
          <w:ins w:id="315" w:author="Samsung" w:date="2024-08-09T14:10:00Z"/>
          <w:lang w:eastAsia="ja-JP"/>
        </w:rPr>
      </w:pPr>
      <w:ins w:id="316" w:author="Samsung" w:date="2024-08-09T14:10:00Z">
        <w:r w:rsidRPr="00AD45CF">
          <w:t>7a.</w:t>
        </w:r>
        <w:r w:rsidRPr="00AD45CF">
          <w:tab/>
          <w:t xml:space="preserve"> If the </w:t>
        </w:r>
      </w:ins>
      <w:ins w:id="317" w:author="Samsung" w:date="2024-08-09T15:30:00Z">
        <w:r w:rsidR="00DB2BB7">
          <w:t>VFL client</w:t>
        </w:r>
      </w:ins>
      <w:ins w:id="318" w:author="Samsung" w:date="2024-08-09T14:10:00Z">
        <w:r w:rsidRPr="00AD45CF">
          <w:t xml:space="preserve"> is untrusted AF, the </w:t>
        </w:r>
      </w:ins>
      <w:ins w:id="319" w:author="Samsung" w:date="2024-08-09T15:30:00Z">
        <w:r w:rsidR="00DB2BB7">
          <w:t xml:space="preserve">VFL </w:t>
        </w:r>
      </w:ins>
      <w:ins w:id="320" w:author="Samsung" w:date="2024-08-09T15:31:00Z">
        <w:r w:rsidR="00DB2BB7">
          <w:t xml:space="preserve">server </w:t>
        </w:r>
      </w:ins>
      <w:ins w:id="321" w:author="Samsung" w:date="2024-08-09T14:10:00Z">
        <w:r w:rsidRPr="00AD45CF">
          <w:t xml:space="preserve">invokes new service operation Nnef_MLModelTraining_Notify towards NEF. Then the NEF forwards the request to the </w:t>
        </w:r>
      </w:ins>
      <w:ins w:id="322" w:author="Samsung" w:date="2024-08-09T15:30:00Z">
        <w:r w:rsidR="00DB2BB7">
          <w:t>VFL client</w:t>
        </w:r>
      </w:ins>
      <w:ins w:id="323" w:author="Samsung" w:date="2024-08-09T14:10:00Z">
        <w:r w:rsidRPr="00AD45CF">
          <w:t xml:space="preserve"> by invoking </w:t>
        </w:r>
        <w:r w:rsidRPr="00AD45CF">
          <w:rPr>
            <w:lang w:eastAsia="ja-JP"/>
          </w:rPr>
          <w:t>Nnwdaf_MLModelTraining_Notify.</w:t>
        </w:r>
      </w:ins>
    </w:p>
    <w:p w14:paraId="244A0D3A" w14:textId="09ABFA4B" w:rsidR="00B429AB" w:rsidRPr="00AD45CF" w:rsidRDefault="00B429AB" w:rsidP="00B429AB">
      <w:pPr>
        <w:pStyle w:val="B1"/>
        <w:ind w:firstLine="0"/>
        <w:rPr>
          <w:ins w:id="324" w:author="Samsung" w:date="2024-08-09T14:10:00Z"/>
        </w:rPr>
      </w:pPr>
      <w:ins w:id="325" w:author="Samsung" w:date="2024-08-09T14:10:00Z">
        <w:r w:rsidRPr="00AD45CF">
          <w:t>7b.</w:t>
        </w:r>
        <w:r w:rsidRPr="00AD45CF">
          <w:tab/>
          <w:t xml:space="preserve">If the </w:t>
        </w:r>
      </w:ins>
      <w:ins w:id="326" w:author="Samsung" w:date="2024-08-09T15:30:00Z">
        <w:r w:rsidR="00DB2BB7">
          <w:t>VFL client</w:t>
        </w:r>
      </w:ins>
      <w:ins w:id="327" w:author="Samsung" w:date="2024-08-09T14:10:00Z">
        <w:r w:rsidRPr="00AD45CF">
          <w:t xml:space="preserve"> is trusted AF or NWDAF, the </w:t>
        </w:r>
      </w:ins>
      <w:ins w:id="328" w:author="Samsung" w:date="2024-08-09T15:30:00Z">
        <w:r w:rsidR="00DB2BB7">
          <w:t xml:space="preserve">VFL </w:t>
        </w:r>
      </w:ins>
      <w:ins w:id="329" w:author="Samsung" w:date="2024-08-09T15:31:00Z">
        <w:r w:rsidR="00DB2BB7">
          <w:t xml:space="preserve">server </w:t>
        </w:r>
      </w:ins>
      <w:ins w:id="330" w:author="Samsung" w:date="2024-08-09T14:10:00Z">
        <w:r w:rsidRPr="00AD45CF">
          <w:t xml:space="preserve">invokes Nnwdaf_MLModelTraining_Notify service operation toward </w:t>
        </w:r>
      </w:ins>
      <w:ins w:id="331" w:author="Samsung" w:date="2024-08-09T15:30:00Z">
        <w:r w:rsidR="00DB2BB7">
          <w:t>VFL client</w:t>
        </w:r>
      </w:ins>
      <w:ins w:id="332" w:author="Samsung" w:date="2024-08-09T14:10:00Z">
        <w:r w:rsidRPr="00AD45CF">
          <w:t xml:space="preserve"> #N.</w:t>
        </w:r>
      </w:ins>
    </w:p>
    <w:p w14:paraId="47EA2590" w14:textId="6DC51714" w:rsidR="00B429AB" w:rsidRPr="00AD45CF" w:rsidRDefault="00B429AB" w:rsidP="00B429AB">
      <w:pPr>
        <w:pStyle w:val="B1"/>
        <w:rPr>
          <w:ins w:id="333" w:author="Samsung" w:date="2024-08-09T14:10:00Z"/>
        </w:rPr>
      </w:pPr>
      <w:ins w:id="334" w:author="Samsung" w:date="2024-08-09T14:10:00Z">
        <w:r w:rsidRPr="00AD45CF">
          <w:tab/>
          <w:t xml:space="preserve">The </w:t>
        </w:r>
      </w:ins>
      <w:ins w:id="335" w:author="Samsung" w:date="2024-08-09T15:30:00Z">
        <w:r w:rsidR="00DB2BB7">
          <w:t xml:space="preserve">VFL </w:t>
        </w:r>
      </w:ins>
      <w:ins w:id="336" w:author="Samsung" w:date="2024-08-09T15:31:00Z">
        <w:r w:rsidR="00DB2BB7">
          <w:t xml:space="preserve">server </w:t>
        </w:r>
      </w:ins>
      <w:ins w:id="337" w:author="Samsung" w:date="2024-08-09T14:10:00Z">
        <w:r w:rsidRPr="00AD45CF">
          <w:t xml:space="preserve">may include the intermediate results (e.g. the loss which will be used by the </w:t>
        </w:r>
      </w:ins>
      <w:ins w:id="338" w:author="Samsung" w:date="2024-08-09T15:30:00Z">
        <w:r w:rsidR="00DB2BB7">
          <w:t>VFL client</w:t>
        </w:r>
      </w:ins>
      <w:ins w:id="339" w:author="Samsung" w:date="2024-08-09T14:10:00Z">
        <w:r w:rsidRPr="00AD45CF">
          <w:t xml:space="preserve"> to compute gradient for model refinement</w:t>
        </w:r>
      </w:ins>
      <w:ins w:id="340" w:author="Samsung" w:date="2024-08-09T15:40:00Z">
        <w:r w:rsidR="006B0E5D">
          <w:t xml:space="preserve"> and update</w:t>
        </w:r>
      </w:ins>
      <w:ins w:id="341" w:author="Samsung" w:date="2024-08-09T14:10:00Z">
        <w:r w:rsidRPr="00AD45CF">
          <w:t xml:space="preserve">), and optionally the </w:t>
        </w:r>
      </w:ins>
      <w:ins w:id="342" w:author="Samsung" w:date="2024-08-09T15:30:00Z">
        <w:r w:rsidR="00DB2BB7">
          <w:t>VFL client</w:t>
        </w:r>
      </w:ins>
      <w:ins w:id="343" w:author="Samsung" w:date="2024-08-09T14:10:00Z">
        <w:r w:rsidRPr="00AD45CF">
          <w:t>s that participate</w:t>
        </w:r>
      </w:ins>
      <w:ins w:id="344" w:author="Samsung" w:date="2024-08-09T15:40:00Z">
        <w:r w:rsidR="005863B4">
          <w:t xml:space="preserve"> in</w:t>
        </w:r>
      </w:ins>
      <w:ins w:id="345" w:author="Samsung" w:date="2024-08-09T14:10:00Z">
        <w:r w:rsidRPr="00AD45CF">
          <w:t xml:space="preserve"> the VFL </w:t>
        </w:r>
      </w:ins>
      <w:ins w:id="346" w:author="Samsung" w:date="2024-08-09T15:41:00Z">
        <w:r w:rsidR="005863B4">
          <w:t xml:space="preserve">training process </w:t>
        </w:r>
      </w:ins>
      <w:ins w:id="347" w:author="Samsung" w:date="2024-08-09T14:10:00Z">
        <w:r w:rsidRPr="00AD45CF">
          <w:t xml:space="preserve">and the order of </w:t>
        </w:r>
      </w:ins>
      <w:ins w:id="348" w:author="Samsung" w:date="2024-08-09T15:30:00Z">
        <w:r w:rsidR="00DB2BB7">
          <w:t>VFL client</w:t>
        </w:r>
      </w:ins>
      <w:ins w:id="349" w:author="Samsung" w:date="2024-08-09T14:10:00Z">
        <w:r w:rsidRPr="00AD45CF">
          <w:t xml:space="preserve">s for performing local computation for model refinement to the </w:t>
        </w:r>
      </w:ins>
      <w:ins w:id="350" w:author="Samsung" w:date="2024-08-09T15:30:00Z">
        <w:r w:rsidR="00DB2BB7">
          <w:t>VFL client</w:t>
        </w:r>
      </w:ins>
      <w:ins w:id="351" w:author="Samsung" w:date="2024-08-09T14:10:00Z">
        <w:r w:rsidRPr="00AD45CF">
          <w:t xml:space="preserve"> #N. </w:t>
        </w:r>
      </w:ins>
    </w:p>
    <w:p w14:paraId="7CAFE7B1" w14:textId="3EBCA8A2" w:rsidR="00B429AB" w:rsidRPr="00AD45CF" w:rsidRDefault="005863B4" w:rsidP="003F1A92">
      <w:pPr>
        <w:pStyle w:val="NO"/>
        <w:rPr>
          <w:ins w:id="352" w:author="Samsung" w:date="2024-08-09T14:10:00Z"/>
        </w:rPr>
      </w:pPr>
      <w:ins w:id="353" w:author="Samsung" w:date="2024-08-09T14:10:00Z">
        <w:r>
          <w:t>NOTE 3:</w:t>
        </w:r>
        <w:r>
          <w:tab/>
          <w:t>the order</w:t>
        </w:r>
        <w:r w:rsidR="00B429AB" w:rsidRPr="00AD45CF">
          <w:t xml:space="preserve"> of </w:t>
        </w:r>
      </w:ins>
      <w:ins w:id="354" w:author="Samsung" w:date="2024-08-09T15:30:00Z">
        <w:r w:rsidR="00DB2BB7">
          <w:t>VFL client</w:t>
        </w:r>
      </w:ins>
      <w:ins w:id="355" w:author="Samsung" w:date="2024-08-09T14:10:00Z">
        <w:r w:rsidR="00B429AB" w:rsidRPr="00AD45CF">
          <w:t xml:space="preserve">s to perform model refinement in step 8a-8e might be reserved order of forward computation in step 4a-4e. </w:t>
        </w:r>
      </w:ins>
      <w:ins w:id="356" w:author="Samsung" w:date="2024-08-09T15:42:00Z">
        <w:r>
          <w:t>The</w:t>
        </w:r>
      </w:ins>
      <w:ins w:id="357" w:author="Samsung" w:date="2024-08-09T15:41:00Z">
        <w:r>
          <w:t xml:space="preserve"> VFL clients</w:t>
        </w:r>
      </w:ins>
      <w:ins w:id="358" w:author="Samsung" w:date="2024-08-09T15:42:00Z">
        <w:r>
          <w:t xml:space="preserve"> that participate in the </w:t>
        </w:r>
      </w:ins>
      <w:ins w:id="359" w:author="Samsung" w:date="2024-08-09T15:41:00Z">
        <w:r>
          <w:t xml:space="preserve">forward computation and backward propagation are the same. </w:t>
        </w:r>
      </w:ins>
      <w:ins w:id="360" w:author="Samsung" w:date="2024-08-09T14:10:00Z">
        <w:r w:rsidR="00B429AB" w:rsidRPr="00AD45CF">
          <w:t xml:space="preserve">In this case, the </w:t>
        </w:r>
      </w:ins>
      <w:ins w:id="361" w:author="Samsung" w:date="2024-08-09T15:30:00Z">
        <w:r w:rsidR="00DB2BB7">
          <w:t>VFL client</w:t>
        </w:r>
      </w:ins>
      <w:ins w:id="362" w:author="Samsung" w:date="2024-08-09T14:10:00Z">
        <w:r w:rsidR="00B429AB" w:rsidRPr="00AD45CF">
          <w:t xml:space="preserve">s may derive the order of the backward propagation based on the ID of the previous </w:t>
        </w:r>
      </w:ins>
      <w:ins w:id="363" w:author="Samsung" w:date="2024-08-09T15:30:00Z">
        <w:r w:rsidR="00DB2BB7">
          <w:t>VFL client</w:t>
        </w:r>
      </w:ins>
      <w:ins w:id="364" w:author="Samsung" w:date="2024-08-09T14:10:00Z">
        <w:r w:rsidR="00B429AB" w:rsidRPr="00AD45CF">
          <w:t xml:space="preserve">. </w:t>
        </w:r>
      </w:ins>
    </w:p>
    <w:p w14:paraId="03585E1A" w14:textId="2EF6CFDD" w:rsidR="00B429AB" w:rsidRPr="00AD45CF" w:rsidRDefault="00B429AB" w:rsidP="00B429AB">
      <w:pPr>
        <w:pStyle w:val="B1"/>
        <w:rPr>
          <w:ins w:id="365" w:author="Samsung" w:date="2024-08-09T14:10:00Z"/>
        </w:rPr>
      </w:pPr>
      <w:ins w:id="366" w:author="Samsung" w:date="2024-08-09T14:10:00Z">
        <w:r w:rsidRPr="00AD45CF">
          <w:lastRenderedPageBreak/>
          <w:t>8a.</w:t>
        </w:r>
        <w:r w:rsidRPr="00AD45CF">
          <w:tab/>
        </w:r>
      </w:ins>
      <w:ins w:id="367" w:author="Samsung" w:date="2024-08-09T15:30:00Z">
        <w:r w:rsidR="00DB2BB7">
          <w:t>VFL client</w:t>
        </w:r>
      </w:ins>
      <w:ins w:id="368" w:author="Samsung" w:date="2024-08-09T14:10:00Z">
        <w:r w:rsidRPr="00AD45CF">
          <w:t xml:space="preserve"> #N performs VFL local computation to refine the local model based on the intermediate results provided by the </w:t>
        </w:r>
      </w:ins>
      <w:ins w:id="369" w:author="Samsung" w:date="2024-08-09T15:30:00Z">
        <w:r w:rsidR="00DB2BB7">
          <w:t>VFL server</w:t>
        </w:r>
      </w:ins>
      <w:ins w:id="370" w:author="Samsung" w:date="2024-08-09T14:10:00Z">
        <w:r w:rsidRPr="00AD45CF">
          <w:t xml:space="preserve">. </w:t>
        </w:r>
      </w:ins>
    </w:p>
    <w:p w14:paraId="701EB507" w14:textId="70AF6D28" w:rsidR="00B429AB" w:rsidRPr="00AD45CF" w:rsidRDefault="00B429AB" w:rsidP="00B429AB">
      <w:pPr>
        <w:pStyle w:val="B1"/>
        <w:rPr>
          <w:ins w:id="371" w:author="Samsung" w:date="2024-08-09T14:10:00Z"/>
        </w:rPr>
      </w:pPr>
      <w:ins w:id="372" w:author="Samsung" w:date="2024-08-09T14:10:00Z">
        <w:r w:rsidRPr="00AD45CF">
          <w:t>8b.</w:t>
        </w:r>
        <w:r w:rsidRPr="00AD45CF">
          <w:tab/>
        </w:r>
      </w:ins>
      <w:ins w:id="373" w:author="Samsung" w:date="2024-08-09T15:30:00Z">
        <w:r w:rsidR="00DB2BB7">
          <w:t>VFL client</w:t>
        </w:r>
      </w:ins>
      <w:ins w:id="374" w:author="Samsung" w:date="2024-08-09T14:10:00Z">
        <w:r w:rsidRPr="00AD45CF">
          <w:t xml:space="preserve"> #N deliveries the model refinement results to the subsequent </w:t>
        </w:r>
      </w:ins>
      <w:ins w:id="375" w:author="Samsung" w:date="2024-08-09T15:30:00Z">
        <w:r w:rsidR="00DB2BB7">
          <w:t>VFL client</w:t>
        </w:r>
      </w:ins>
      <w:ins w:id="376" w:author="Samsung" w:date="2024-08-09T14:10:00Z">
        <w:r w:rsidRPr="00AD45CF">
          <w:t xml:space="preserve"> based on the order configured by the </w:t>
        </w:r>
      </w:ins>
      <w:ins w:id="377" w:author="Samsung" w:date="2024-08-09T15:30:00Z">
        <w:r w:rsidR="00DB2BB7">
          <w:t xml:space="preserve">VFL </w:t>
        </w:r>
      </w:ins>
      <w:ins w:id="378" w:author="Samsung" w:date="2024-08-09T15:31:00Z">
        <w:r w:rsidR="00DB2BB7">
          <w:t xml:space="preserve">server </w:t>
        </w:r>
      </w:ins>
      <w:ins w:id="379" w:author="Samsung" w:date="2024-08-09T15:43:00Z">
        <w:r w:rsidR="00F96973">
          <w:t xml:space="preserve">or </w:t>
        </w:r>
      </w:ins>
      <w:ins w:id="380" w:author="Samsung" w:date="2024-08-09T14:10:00Z">
        <w:r w:rsidRPr="00AD45CF">
          <w:t xml:space="preserve">derived by itself by invoking Nnwdaf_MLModelTraining_Notify. </w:t>
        </w:r>
      </w:ins>
    </w:p>
    <w:p w14:paraId="6513C67A" w14:textId="0877355D" w:rsidR="00B429AB" w:rsidRPr="00AD45CF" w:rsidRDefault="00B429AB" w:rsidP="00B429AB">
      <w:pPr>
        <w:pStyle w:val="B1"/>
        <w:rPr>
          <w:ins w:id="381" w:author="Samsung" w:date="2024-08-09T14:10:00Z"/>
        </w:rPr>
      </w:pPr>
      <w:ins w:id="382" w:author="Samsung" w:date="2024-08-09T14:10:00Z">
        <w:r w:rsidRPr="00AD45CF">
          <w:t xml:space="preserve">8c. – 8e. Repeat Step 8a and 8b until the VFL local computation for model refinement </w:t>
        </w:r>
      </w:ins>
      <w:ins w:id="383" w:author="Samsung" w:date="2024-08-09T15:43:00Z">
        <w:r w:rsidR="00F96973">
          <w:t xml:space="preserve">procedure </w:t>
        </w:r>
      </w:ins>
      <w:ins w:id="384" w:author="Samsung" w:date="2024-08-09T14:10:00Z">
        <w:r w:rsidRPr="00AD45CF">
          <w:t xml:space="preserve">propagates to the </w:t>
        </w:r>
      </w:ins>
      <w:ins w:id="385" w:author="Samsung" w:date="2024-08-09T15:30:00Z">
        <w:r w:rsidR="00DB2BB7">
          <w:t>VFL client</w:t>
        </w:r>
      </w:ins>
      <w:ins w:id="386" w:author="Samsung" w:date="2024-08-09T14:10:00Z">
        <w:r w:rsidRPr="00AD45CF">
          <w:t xml:space="preserve"> which is the first </w:t>
        </w:r>
      </w:ins>
      <w:ins w:id="387" w:author="Samsung" w:date="2024-08-09T15:30:00Z">
        <w:r w:rsidR="00DB2BB7">
          <w:t>VFL client</w:t>
        </w:r>
      </w:ins>
      <w:ins w:id="388" w:author="Samsung" w:date="2024-08-09T14:10:00Z">
        <w:r w:rsidRPr="00AD45CF">
          <w:t xml:space="preserve"> to perform the forward computation</w:t>
        </w:r>
      </w:ins>
      <w:ins w:id="389" w:author="Samsung" w:date="2024-08-09T15:44:00Z">
        <w:r w:rsidR="00F96973">
          <w:t xml:space="preserve"> in step 4a</w:t>
        </w:r>
      </w:ins>
      <w:ins w:id="390" w:author="Samsung" w:date="2024-08-09T14:10:00Z">
        <w:r w:rsidRPr="00AD45CF">
          <w:t xml:space="preserve">, e.g. </w:t>
        </w:r>
      </w:ins>
      <w:ins w:id="391" w:author="Samsung" w:date="2024-08-09T15:30:00Z">
        <w:r w:rsidR="00DB2BB7">
          <w:t>VFL client</w:t>
        </w:r>
      </w:ins>
      <w:ins w:id="392" w:author="Samsung" w:date="2024-08-09T14:10:00Z">
        <w:r w:rsidRPr="00AD45CF">
          <w:t xml:space="preserve"> #1. </w:t>
        </w:r>
      </w:ins>
    </w:p>
    <w:p w14:paraId="42B216C1" w14:textId="275B764F" w:rsidR="00B429AB" w:rsidRPr="00AD45CF" w:rsidRDefault="00F96973" w:rsidP="00B429AB">
      <w:pPr>
        <w:pStyle w:val="B1"/>
        <w:rPr>
          <w:ins w:id="393" w:author="Samsung" w:date="2024-08-09T14:10:00Z"/>
        </w:rPr>
      </w:pPr>
      <w:ins w:id="394" w:author="Samsung" w:date="2024-08-09T14:10:00Z">
        <w:r>
          <w:t>9.</w:t>
        </w:r>
        <w:r>
          <w:tab/>
        </w:r>
      </w:ins>
      <w:ins w:id="395" w:author="Samsung" w:date="2024-08-09T15:30:00Z">
        <w:r w:rsidR="00DB2BB7">
          <w:t>VFL client</w:t>
        </w:r>
      </w:ins>
      <w:ins w:id="396" w:author="Samsung" w:date="2024-08-09T15:44:00Z">
        <w:r>
          <w:t xml:space="preserve"> #1</w:t>
        </w:r>
      </w:ins>
      <w:ins w:id="397" w:author="Samsung" w:date="2024-08-09T14:10:00Z">
        <w:r w:rsidR="00B429AB" w:rsidRPr="00AD45CF">
          <w:t xml:space="preserve"> notifies the model refinement results to the </w:t>
        </w:r>
      </w:ins>
      <w:ins w:id="398" w:author="Samsung" w:date="2024-08-09T15:30:00Z">
        <w:r>
          <w:t>VFL server</w:t>
        </w:r>
      </w:ins>
      <w:ins w:id="399" w:author="Samsung" w:date="2024-08-09T14:10:00Z">
        <w:r w:rsidR="00B429AB" w:rsidRPr="00AD45CF">
          <w:t>.</w:t>
        </w:r>
      </w:ins>
    </w:p>
    <w:p w14:paraId="029A776A" w14:textId="77777777" w:rsidR="00F96973" w:rsidRDefault="00B429AB" w:rsidP="00B429AB">
      <w:pPr>
        <w:pStyle w:val="B1"/>
        <w:ind w:firstLine="0"/>
        <w:rPr>
          <w:ins w:id="400" w:author="Samsung" w:date="2024-08-09T14:10:00Z"/>
        </w:rPr>
      </w:pPr>
      <w:ins w:id="401" w:author="Samsung" w:date="2024-08-09T14:10:00Z">
        <w:r w:rsidRPr="00AD45CF">
          <w:t>9a.</w:t>
        </w:r>
        <w:r w:rsidRPr="00AD45CF">
          <w:tab/>
          <w:t xml:space="preserve"> If the </w:t>
        </w:r>
      </w:ins>
      <w:ins w:id="402" w:author="Samsung" w:date="2024-08-09T15:30:00Z">
        <w:r w:rsidR="00DB2BB7">
          <w:t>VFL client</w:t>
        </w:r>
      </w:ins>
      <w:ins w:id="403" w:author="Samsung" w:date="2024-08-09T14:10:00Z">
        <w:r w:rsidRPr="00AD45CF">
          <w:t xml:space="preserve"> is untrusted AF, the </w:t>
        </w:r>
      </w:ins>
      <w:ins w:id="404" w:author="Samsung" w:date="2024-08-09T15:30:00Z">
        <w:r w:rsidR="00DB2BB7">
          <w:t>VFL client</w:t>
        </w:r>
      </w:ins>
      <w:ins w:id="405" w:author="Samsung" w:date="2024-08-09T14:10:00Z">
        <w:r w:rsidRPr="00AD45CF">
          <w:t xml:space="preserve"> #1 NWDAF notifies the intermediate results to the </w:t>
        </w:r>
      </w:ins>
      <w:ins w:id="406" w:author="Samsung" w:date="2024-08-09T15:30:00Z">
        <w:r w:rsidR="00DB2BB7">
          <w:t xml:space="preserve">VFL </w:t>
        </w:r>
      </w:ins>
      <w:ins w:id="407" w:author="Samsung" w:date="2024-08-09T15:31:00Z">
        <w:r w:rsidR="00DB2BB7">
          <w:t xml:space="preserve">server </w:t>
        </w:r>
      </w:ins>
      <w:ins w:id="408" w:author="Samsung" w:date="2024-08-09T14:10:00Z">
        <w:r w:rsidRPr="00AD45CF">
          <w:t xml:space="preserve">via NEF by invoking new service operation Nnef_MLModelTraining_Notify. The NEF forwards the model refinement response to the </w:t>
        </w:r>
      </w:ins>
      <w:ins w:id="409" w:author="Samsung" w:date="2024-08-09T15:30:00Z">
        <w:r w:rsidR="00DB2BB7">
          <w:t xml:space="preserve">VFL </w:t>
        </w:r>
      </w:ins>
      <w:ins w:id="410" w:author="Samsung" w:date="2024-08-09T15:31:00Z">
        <w:r w:rsidR="00DB2BB7">
          <w:t xml:space="preserve">server </w:t>
        </w:r>
      </w:ins>
      <w:ins w:id="411" w:author="Samsung" w:date="2024-08-09T14:10:00Z">
        <w:r w:rsidRPr="00AD45CF">
          <w:t>by invoking Nnwdaf_MLModelTr</w:t>
        </w:r>
        <w:r w:rsidR="00F96973">
          <w:t>aining_Notify service operation.</w:t>
        </w:r>
      </w:ins>
    </w:p>
    <w:p w14:paraId="6D5CE871" w14:textId="19E61D6E" w:rsidR="00B429AB" w:rsidRPr="00AD45CF" w:rsidRDefault="00B429AB" w:rsidP="00B429AB">
      <w:pPr>
        <w:pStyle w:val="B1"/>
        <w:ind w:firstLine="0"/>
        <w:rPr>
          <w:ins w:id="412" w:author="Samsung" w:date="2024-08-09T14:10:00Z"/>
        </w:rPr>
      </w:pPr>
      <w:ins w:id="413" w:author="Samsung" w:date="2024-08-09T14:10:00Z">
        <w:r w:rsidRPr="00AD45CF">
          <w:t>9b.</w:t>
        </w:r>
        <w:r w:rsidRPr="00AD45CF">
          <w:tab/>
          <w:t xml:space="preserve">If the </w:t>
        </w:r>
      </w:ins>
      <w:ins w:id="414" w:author="Samsung" w:date="2024-08-09T15:30:00Z">
        <w:r w:rsidR="00DB2BB7">
          <w:t>VFL client</w:t>
        </w:r>
      </w:ins>
      <w:ins w:id="415" w:author="Samsung" w:date="2024-08-09T14:10:00Z">
        <w:r w:rsidRPr="00AD45CF">
          <w:t xml:space="preserve"> is trusted AF or NWDAF, </w:t>
        </w:r>
      </w:ins>
      <w:ins w:id="416" w:author="Samsung" w:date="2024-08-09T15:30:00Z">
        <w:r w:rsidR="00DB2BB7">
          <w:t>VFL client</w:t>
        </w:r>
      </w:ins>
      <w:ins w:id="417" w:author="Samsung" w:date="2024-08-09T14:10:00Z">
        <w:r w:rsidRPr="00AD45CF">
          <w:t xml:space="preserve"> #1 invokes Nnwdaf_MLModelTraining_Notify.</w:t>
        </w:r>
      </w:ins>
    </w:p>
    <w:p w14:paraId="204E263F" w14:textId="777A2F3C" w:rsidR="00B429AB" w:rsidRPr="00AD45CF" w:rsidRDefault="00B429AB" w:rsidP="00B429AB">
      <w:pPr>
        <w:pStyle w:val="B1"/>
        <w:rPr>
          <w:ins w:id="418" w:author="Samsung" w:date="2024-08-09T14:10:00Z"/>
        </w:rPr>
      </w:pPr>
      <w:ins w:id="419" w:author="Samsung" w:date="2024-08-09T14:10:00Z">
        <w:r w:rsidRPr="00AD45CF">
          <w:t>10.</w:t>
        </w:r>
        <w:r w:rsidRPr="00AD45CF">
          <w:tab/>
          <w:t xml:space="preserve">The </w:t>
        </w:r>
      </w:ins>
      <w:ins w:id="420" w:author="Samsung" w:date="2024-08-09T15:30:00Z">
        <w:r w:rsidR="00DB2BB7">
          <w:t xml:space="preserve">VFL </w:t>
        </w:r>
      </w:ins>
      <w:ins w:id="421" w:author="Samsung" w:date="2024-08-09T15:31:00Z">
        <w:r w:rsidR="00DB2BB7">
          <w:t xml:space="preserve">server </w:t>
        </w:r>
      </w:ins>
      <w:ins w:id="422" w:author="Samsung" w:date="2024-08-09T14:10:00Z">
        <w:r w:rsidRPr="00AD45CF">
          <w:t xml:space="preserve">performs further VFL computation and model </w:t>
        </w:r>
      </w:ins>
      <w:ins w:id="423" w:author="Samsung" w:date="2024-08-09T15:46:00Z">
        <w:r w:rsidR="00143C1B">
          <w:t>to update</w:t>
        </w:r>
      </w:ins>
      <w:ins w:id="424" w:author="Samsung" w:date="2024-08-09T14:10:00Z">
        <w:r w:rsidRPr="00AD45CF">
          <w:t xml:space="preserve"> local model by using the </w:t>
        </w:r>
      </w:ins>
      <w:ins w:id="425" w:author="Samsung" w:date="2024-08-09T15:46:00Z">
        <w:r w:rsidR="00143C1B">
          <w:t xml:space="preserve">intermediate </w:t>
        </w:r>
      </w:ins>
      <w:ins w:id="426" w:author="Samsung" w:date="2024-08-09T14:10:00Z">
        <w:r w:rsidRPr="00AD45CF">
          <w:t xml:space="preserve">results received from </w:t>
        </w:r>
      </w:ins>
      <w:ins w:id="427" w:author="Samsung" w:date="2024-08-09T15:30:00Z">
        <w:r w:rsidR="00DB2BB7">
          <w:t>VFL client</w:t>
        </w:r>
      </w:ins>
      <w:ins w:id="428" w:author="Samsung" w:date="2024-08-09T14:10:00Z">
        <w:r w:rsidRPr="00AD45CF">
          <w:t xml:space="preserve"> #1. </w:t>
        </w:r>
      </w:ins>
    </w:p>
    <w:p w14:paraId="711E07A4" w14:textId="26EAB63C" w:rsidR="00B429AB" w:rsidRPr="00AD45CF" w:rsidRDefault="00B429AB" w:rsidP="00B429AB">
      <w:pPr>
        <w:pStyle w:val="B1"/>
        <w:rPr>
          <w:ins w:id="429" w:author="Samsung" w:date="2024-08-09T14:10:00Z"/>
        </w:rPr>
      </w:pPr>
      <w:ins w:id="430" w:author="Samsung" w:date="2024-08-09T14:10:00Z">
        <w:r w:rsidRPr="00AD45CF">
          <w:t>Step</w:t>
        </w:r>
      </w:ins>
      <w:ins w:id="431" w:author="SamsungUser" w:date="2024-08-09T16:20:00Z">
        <w:r w:rsidR="00C61CC7">
          <w:t>s</w:t>
        </w:r>
      </w:ins>
      <w:ins w:id="432" w:author="Samsung" w:date="2024-08-09T14:10:00Z">
        <w:r w:rsidRPr="00AD45CF">
          <w:t xml:space="preserve"> 3-10 will be repeated until the </w:t>
        </w:r>
      </w:ins>
      <w:ins w:id="433" w:author="Samsung" w:date="2024-08-09T15:30:00Z">
        <w:r w:rsidR="00DB2BB7">
          <w:t xml:space="preserve">VFL </w:t>
        </w:r>
      </w:ins>
      <w:ins w:id="434" w:author="Samsung" w:date="2024-08-09T15:31:00Z">
        <w:r w:rsidR="00DB2BB7">
          <w:t xml:space="preserve">server </w:t>
        </w:r>
      </w:ins>
      <w:ins w:id="435" w:author="Samsung" w:date="2024-08-09T14:10:00Z">
        <w:r w:rsidRPr="00AD45CF">
          <w:t xml:space="preserve">determines to terminate the VFL model training. </w:t>
        </w:r>
      </w:ins>
    </w:p>
    <w:p w14:paraId="281806BB" w14:textId="1FE9B582" w:rsidR="00B429AB" w:rsidRPr="00AD45CF" w:rsidRDefault="00B429AB" w:rsidP="00B429AB">
      <w:pPr>
        <w:pStyle w:val="B1"/>
        <w:rPr>
          <w:ins w:id="436" w:author="Samsung" w:date="2024-08-09T14:10:00Z"/>
        </w:rPr>
      </w:pPr>
      <w:ins w:id="437" w:author="Samsung" w:date="2024-08-09T14:10:00Z">
        <w:r w:rsidRPr="00AD45CF">
          <w:t>11.</w:t>
        </w:r>
        <w:r w:rsidRPr="00AD45CF">
          <w:tab/>
          <w:t xml:space="preserve">The </w:t>
        </w:r>
      </w:ins>
      <w:ins w:id="438" w:author="Samsung" w:date="2024-08-09T15:30:00Z">
        <w:r w:rsidR="00DB2BB7">
          <w:t xml:space="preserve">VFL </w:t>
        </w:r>
      </w:ins>
      <w:ins w:id="439" w:author="Samsung" w:date="2024-08-09T15:31:00Z">
        <w:r w:rsidR="00DB2BB7">
          <w:t xml:space="preserve">server </w:t>
        </w:r>
      </w:ins>
      <w:ins w:id="440" w:author="Samsung" w:date="2024-08-09T14:10:00Z">
        <w:r w:rsidRPr="00AD45CF">
          <w:t xml:space="preserve">determines to terminate the VFL model training process based on its internal logic, e.g. if the model is converged. </w:t>
        </w:r>
      </w:ins>
    </w:p>
    <w:p w14:paraId="3CC6F9FE" w14:textId="363D4EB8" w:rsidR="00B429AB" w:rsidRPr="00AD45CF" w:rsidRDefault="00B429AB" w:rsidP="00B429AB">
      <w:pPr>
        <w:pStyle w:val="B1"/>
        <w:ind w:firstLine="0"/>
        <w:rPr>
          <w:ins w:id="441" w:author="Samsung" w:date="2024-08-09T14:10:00Z"/>
        </w:rPr>
      </w:pPr>
      <w:ins w:id="442" w:author="Samsung" w:date="2024-08-09T14:10:00Z">
        <w:r w:rsidRPr="00AD45CF">
          <w:t xml:space="preserve">If the </w:t>
        </w:r>
      </w:ins>
      <w:ins w:id="443" w:author="Samsung" w:date="2024-08-09T15:30:00Z">
        <w:r w:rsidR="00DB2BB7">
          <w:t xml:space="preserve">VFL </w:t>
        </w:r>
      </w:ins>
      <w:ins w:id="444" w:author="Samsung" w:date="2024-08-09T15:47:00Z">
        <w:r w:rsidR="00143C1B">
          <w:t>server</w:t>
        </w:r>
      </w:ins>
      <w:ins w:id="445" w:author="Samsung" w:date="2024-08-09T14:10:00Z">
        <w:r w:rsidRPr="00AD45CF">
          <w:t xml:space="preserve"> is untrusted AF, </w:t>
        </w:r>
        <w:r w:rsidRPr="00AD45CF">
          <w:rPr>
            <w:lang w:eastAsia="ja-JP"/>
          </w:rPr>
          <w:t xml:space="preserve">the </w:t>
        </w:r>
      </w:ins>
      <w:ins w:id="446" w:author="Samsung" w:date="2024-08-09T15:30:00Z">
        <w:r w:rsidR="00DB2BB7">
          <w:rPr>
            <w:lang w:eastAsia="ja-JP"/>
          </w:rPr>
          <w:t xml:space="preserve">VFL </w:t>
        </w:r>
      </w:ins>
      <w:ins w:id="447" w:author="Samsung" w:date="2024-08-09T15:31:00Z">
        <w:r w:rsidR="00DB2BB7">
          <w:rPr>
            <w:lang w:eastAsia="ja-JP"/>
          </w:rPr>
          <w:t xml:space="preserve">server </w:t>
        </w:r>
      </w:ins>
      <w:ins w:id="448" w:author="Samsung" w:date="2024-08-09T14:10:00Z">
        <w:r w:rsidRPr="00AD45CF">
          <w:t>invokes new service operation Nnef_MLModelTraining_</w:t>
        </w:r>
        <w:r w:rsidRPr="00AD45CF">
          <w:rPr>
            <w:lang w:eastAsia="ja-JP"/>
          </w:rPr>
          <w:t xml:space="preserve">Unsubscribe service operation towards NEF, and then the NEF forwards the request to the corresponding </w:t>
        </w:r>
      </w:ins>
      <w:ins w:id="449" w:author="Samsung" w:date="2024-08-09T15:30:00Z">
        <w:r w:rsidR="00DB2BB7">
          <w:rPr>
            <w:lang w:eastAsia="ja-JP"/>
          </w:rPr>
          <w:t>VFL client</w:t>
        </w:r>
      </w:ins>
      <w:ins w:id="450" w:author="Samsung" w:date="2024-08-09T15:47:00Z">
        <w:r w:rsidR="00143C1B">
          <w:rPr>
            <w:lang w:eastAsia="ja-JP"/>
          </w:rPr>
          <w:t>(</w:t>
        </w:r>
      </w:ins>
      <w:ins w:id="451" w:author="Samsung" w:date="2024-08-09T14:10:00Z">
        <w:r w:rsidRPr="00AD45CF">
          <w:rPr>
            <w:lang w:eastAsia="ja-JP"/>
          </w:rPr>
          <w:t>s</w:t>
        </w:r>
      </w:ins>
      <w:ins w:id="452" w:author="Samsung" w:date="2024-08-09T15:47:00Z">
        <w:r w:rsidR="00143C1B">
          <w:rPr>
            <w:lang w:eastAsia="ja-JP"/>
          </w:rPr>
          <w:t>)</w:t>
        </w:r>
      </w:ins>
      <w:ins w:id="453" w:author="Samsung" w:date="2024-08-09T14:10:00Z">
        <w:r w:rsidRPr="00AD45CF">
          <w:rPr>
            <w:lang w:eastAsia="ja-JP"/>
          </w:rPr>
          <w:t xml:space="preserve"> by invoking Nnwdaf_MLModelTraining_Unsubscribe service operation.</w:t>
        </w:r>
      </w:ins>
    </w:p>
    <w:p w14:paraId="387158BF" w14:textId="11C6BAC1" w:rsidR="00B429AB" w:rsidRPr="00AD45CF" w:rsidRDefault="00B429AB" w:rsidP="00B429AB">
      <w:pPr>
        <w:pStyle w:val="B1"/>
        <w:ind w:firstLine="0"/>
        <w:rPr>
          <w:ins w:id="454" w:author="Samsung" w:date="2024-08-09T14:10:00Z"/>
          <w:lang w:eastAsia="ja-JP"/>
        </w:rPr>
      </w:pPr>
      <w:ins w:id="455" w:author="Samsung" w:date="2024-08-09T14:10:00Z">
        <w:r w:rsidRPr="00AD45CF">
          <w:t xml:space="preserve">If the </w:t>
        </w:r>
      </w:ins>
      <w:ins w:id="456" w:author="Samsung" w:date="2024-08-09T15:30:00Z">
        <w:r w:rsidR="00DB2BB7">
          <w:t xml:space="preserve">VFL </w:t>
        </w:r>
      </w:ins>
      <w:ins w:id="457" w:author="Samsung" w:date="2024-08-09T15:31:00Z">
        <w:r w:rsidR="00DB2BB7">
          <w:t xml:space="preserve">server </w:t>
        </w:r>
      </w:ins>
      <w:ins w:id="458" w:author="Samsung" w:date="2024-08-09T14:10:00Z">
        <w:r w:rsidRPr="00AD45CF">
          <w:t xml:space="preserve">is trusted AF or NWDAF , the </w:t>
        </w:r>
      </w:ins>
      <w:ins w:id="459" w:author="Samsung" w:date="2024-08-09T15:30:00Z">
        <w:r w:rsidR="00DB2BB7">
          <w:t xml:space="preserve">VFL </w:t>
        </w:r>
      </w:ins>
      <w:ins w:id="460" w:author="Samsung" w:date="2024-08-09T15:31:00Z">
        <w:r w:rsidR="00DB2BB7">
          <w:t xml:space="preserve">server </w:t>
        </w:r>
      </w:ins>
      <w:ins w:id="461" w:author="Samsung" w:date="2024-08-09T14:10:00Z">
        <w:r w:rsidRPr="00AD45CF">
          <w:t xml:space="preserve">sends VFL model training termination request by invoking </w:t>
        </w:r>
        <w:r w:rsidRPr="00AD45CF">
          <w:rPr>
            <w:lang w:eastAsia="ja-JP"/>
          </w:rPr>
          <w:t xml:space="preserve">Nnwdaf_MLModelTraining_Unsubscribe service operation toward NWDAF. </w:t>
        </w:r>
      </w:ins>
    </w:p>
    <w:p w14:paraId="6F665832" w14:textId="7AA669FD" w:rsidR="00B429AB" w:rsidRPr="00AD45CF" w:rsidRDefault="00B429AB" w:rsidP="003F1A92">
      <w:pPr>
        <w:pStyle w:val="B1"/>
        <w:rPr>
          <w:ins w:id="462" w:author="Samsung" w:date="2024-08-09T14:10:00Z"/>
          <w:lang w:eastAsia="zh-CN"/>
        </w:rPr>
      </w:pPr>
      <w:ins w:id="463" w:author="Samsung" w:date="2024-08-09T14:10:00Z">
        <w:r w:rsidRPr="00AD45CF">
          <w:rPr>
            <w:lang w:eastAsia="zh-CN"/>
          </w:rPr>
          <w:t xml:space="preserve">Step 11 may also happen after Step 6. In this case, Step 7-10 will be skipped. </w:t>
        </w:r>
      </w:ins>
    </w:p>
    <w:p w14:paraId="44527AF0" w14:textId="5DE2AAC0" w:rsidR="00B429AB" w:rsidRPr="00AD45CF" w:rsidRDefault="00B429AB" w:rsidP="00B429AB">
      <w:pPr>
        <w:rPr>
          <w:ins w:id="464" w:author="Samsung" w:date="2024-08-09T14:10:00Z"/>
        </w:rPr>
      </w:pPr>
      <w:ins w:id="465" w:author="Samsung" w:date="2024-08-09T14:10:00Z">
        <w:r w:rsidRPr="00AD45CF">
          <w:rPr>
            <w:rFonts w:eastAsia="SimSun"/>
            <w:color w:val="FF0000"/>
            <w:lang w:eastAsia="zh-CN"/>
          </w:rPr>
          <w:t>Editor's note:</w:t>
        </w:r>
        <w:r w:rsidRPr="00AD45CF">
          <w:rPr>
            <w:rFonts w:eastAsia="SimSun"/>
            <w:color w:val="FF0000"/>
            <w:lang w:eastAsia="zh-CN"/>
          </w:rPr>
          <w:tab/>
          <w:t xml:space="preserve">The VFL inference </w:t>
        </w:r>
      </w:ins>
      <w:ins w:id="466" w:author="SamsungUser" w:date="2024-08-09T16:15:00Z">
        <w:r w:rsidR="008F591D">
          <w:rPr>
            <w:rFonts w:eastAsia="SimSun"/>
            <w:color w:val="FF0000"/>
            <w:lang w:eastAsia="zh-CN"/>
          </w:rPr>
          <w:t>proced</w:t>
        </w:r>
        <w:bookmarkStart w:id="467" w:name="_GoBack"/>
        <w:bookmarkEnd w:id="467"/>
        <w:r w:rsidR="008F591D">
          <w:rPr>
            <w:rFonts w:eastAsia="SimSun"/>
            <w:color w:val="FF0000"/>
            <w:lang w:eastAsia="zh-CN"/>
          </w:rPr>
          <w:t xml:space="preserve">ure </w:t>
        </w:r>
      </w:ins>
      <w:ins w:id="468" w:author="Samsung" w:date="2024-08-09T14:10:00Z">
        <w:r w:rsidRPr="00AD45CF">
          <w:rPr>
            <w:rFonts w:eastAsia="SimSun"/>
            <w:color w:val="FF0000"/>
            <w:lang w:eastAsia="zh-CN"/>
          </w:rPr>
          <w:t xml:space="preserve">with successive </w:t>
        </w:r>
      </w:ins>
      <w:ins w:id="469" w:author="Samsung" w:date="2024-08-09T15:30:00Z">
        <w:r w:rsidR="00DB2BB7">
          <w:rPr>
            <w:rFonts w:eastAsia="SimSun"/>
            <w:color w:val="FF0000"/>
            <w:lang w:eastAsia="zh-CN"/>
          </w:rPr>
          <w:t>VFL client</w:t>
        </w:r>
      </w:ins>
      <w:ins w:id="470" w:author="Samsung" w:date="2024-08-09T14:10:00Z">
        <w:r w:rsidRPr="00AD45CF">
          <w:rPr>
            <w:rFonts w:eastAsia="SimSun"/>
            <w:color w:val="FF0000"/>
            <w:lang w:eastAsia="zh-CN"/>
          </w:rPr>
          <w:t xml:space="preserve"> </w:t>
        </w:r>
      </w:ins>
      <w:ins w:id="471" w:author="SamsungUser" w:date="2024-08-09T16:15:00Z">
        <w:r w:rsidR="008F591D">
          <w:rPr>
            <w:rFonts w:eastAsia="SimSun"/>
            <w:color w:val="FF0000"/>
            <w:lang w:eastAsia="zh-CN"/>
          </w:rPr>
          <w:t xml:space="preserve">information sharing </w:t>
        </w:r>
      </w:ins>
      <w:ins w:id="472" w:author="SamsungUser" w:date="2024-08-09T16:16:00Z">
        <w:r w:rsidR="00D36BF4">
          <w:rPr>
            <w:rFonts w:eastAsia="SimSun"/>
            <w:color w:val="FF0000"/>
            <w:lang w:eastAsia="zh-CN"/>
          </w:rPr>
          <w:t xml:space="preserve">is </w:t>
        </w:r>
      </w:ins>
      <w:ins w:id="473" w:author="Samsung" w:date="2024-08-09T14:10:00Z">
        <w:r w:rsidRPr="00AD45CF">
          <w:rPr>
            <w:rFonts w:eastAsia="SimSun"/>
            <w:color w:val="FF0000"/>
            <w:lang w:eastAsia="zh-CN"/>
          </w:rPr>
          <w:t>FFS.</w:t>
        </w:r>
      </w:ins>
    </w:p>
    <w:p w14:paraId="41DC9620" w14:textId="77777777" w:rsidR="00891B29" w:rsidRPr="00AD45CF" w:rsidRDefault="00891B29" w:rsidP="00992869"/>
    <w:p w14:paraId="3DBD0768" w14:textId="77777777" w:rsidR="00A7684E" w:rsidRPr="00AD45CF" w:rsidRDefault="00F51E07">
      <w:pPr>
        <w:pStyle w:val="10"/>
        <w:rPr>
          <w:lang w:val="en-GB"/>
        </w:rPr>
      </w:pPr>
      <w:r w:rsidRPr="00AD45CF">
        <w:rPr>
          <w:lang w:val="en-GB"/>
        </w:rPr>
        <w:t xml:space="preserve">* * *End of Changes * * * </w:t>
      </w:r>
    </w:p>
    <w:p w14:paraId="17D1E93D" w14:textId="77777777" w:rsidR="00A7684E" w:rsidRPr="00AD45CF" w:rsidRDefault="00A7684E"/>
    <w:sectPr w:rsidR="00A7684E" w:rsidRPr="00AD45CF">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130E08" w14:textId="77777777" w:rsidR="002B0445" w:rsidRDefault="002B0445">
      <w:pPr>
        <w:spacing w:after="0"/>
      </w:pPr>
      <w:r>
        <w:separator/>
      </w:r>
    </w:p>
  </w:endnote>
  <w:endnote w:type="continuationSeparator" w:id="0">
    <w:p w14:paraId="45717E62" w14:textId="77777777" w:rsidR="002B0445" w:rsidRDefault="002B044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default"/>
    <w:sig w:usb0="00000000" w:usb1="00000000" w:usb2="00000000"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1AD9A5" w14:textId="77777777" w:rsidR="002B0445" w:rsidRDefault="002B0445">
      <w:pPr>
        <w:spacing w:after="0"/>
      </w:pPr>
      <w:r>
        <w:separator/>
      </w:r>
    </w:p>
  </w:footnote>
  <w:footnote w:type="continuationSeparator" w:id="0">
    <w:p w14:paraId="040EB9C3" w14:textId="77777777" w:rsidR="002B0445" w:rsidRDefault="002B044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D7071" w14:textId="77777777" w:rsidR="00864710" w:rsidRDefault="0086471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AEA69DA"/>
    <w:multiLevelType w:val="hybridMultilevel"/>
    <w:tmpl w:val="45BE101C"/>
    <w:lvl w:ilvl="0" w:tplc="7194D634">
      <w:start w:val="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User">
    <w15:presenceInfo w15:providerId="None" w15:userId="SamsungUser"/>
  </w15:person>
  <w15:person w15:author="Samsung - v1">
    <w15:presenceInfo w15:providerId="None" w15:userId="Samsung -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514"/>
    <w:rsid w:val="000022BE"/>
    <w:rsid w:val="00004300"/>
    <w:rsid w:val="00005110"/>
    <w:rsid w:val="00007EC2"/>
    <w:rsid w:val="00012D99"/>
    <w:rsid w:val="00013ED1"/>
    <w:rsid w:val="000143BA"/>
    <w:rsid w:val="00015FD4"/>
    <w:rsid w:val="00022E4A"/>
    <w:rsid w:val="00024471"/>
    <w:rsid w:val="00025626"/>
    <w:rsid w:val="0002636C"/>
    <w:rsid w:val="00027318"/>
    <w:rsid w:val="00027E29"/>
    <w:rsid w:val="00032AD0"/>
    <w:rsid w:val="00040DA8"/>
    <w:rsid w:val="000421A0"/>
    <w:rsid w:val="000473BC"/>
    <w:rsid w:val="00053272"/>
    <w:rsid w:val="0005422F"/>
    <w:rsid w:val="000543F4"/>
    <w:rsid w:val="0005466C"/>
    <w:rsid w:val="000563CB"/>
    <w:rsid w:val="00056E86"/>
    <w:rsid w:val="00057194"/>
    <w:rsid w:val="00060858"/>
    <w:rsid w:val="000625BC"/>
    <w:rsid w:val="000633A1"/>
    <w:rsid w:val="00064A23"/>
    <w:rsid w:val="00065522"/>
    <w:rsid w:val="00066A9B"/>
    <w:rsid w:val="000675CC"/>
    <w:rsid w:val="000702DC"/>
    <w:rsid w:val="000777AF"/>
    <w:rsid w:val="00077847"/>
    <w:rsid w:val="0008376F"/>
    <w:rsid w:val="000840B8"/>
    <w:rsid w:val="000857A8"/>
    <w:rsid w:val="000867C9"/>
    <w:rsid w:val="000958D3"/>
    <w:rsid w:val="000A303C"/>
    <w:rsid w:val="000A6394"/>
    <w:rsid w:val="000B2D45"/>
    <w:rsid w:val="000B6E47"/>
    <w:rsid w:val="000B7FED"/>
    <w:rsid w:val="000C038A"/>
    <w:rsid w:val="000C22C6"/>
    <w:rsid w:val="000C2452"/>
    <w:rsid w:val="000C387C"/>
    <w:rsid w:val="000C4C79"/>
    <w:rsid w:val="000C5AD6"/>
    <w:rsid w:val="000C6598"/>
    <w:rsid w:val="000D44B3"/>
    <w:rsid w:val="000E1283"/>
    <w:rsid w:val="000E35C9"/>
    <w:rsid w:val="000E6B24"/>
    <w:rsid w:val="000E7AF1"/>
    <w:rsid w:val="000F29F6"/>
    <w:rsid w:val="000F5F50"/>
    <w:rsid w:val="000F6488"/>
    <w:rsid w:val="000F64EF"/>
    <w:rsid w:val="000F6E7F"/>
    <w:rsid w:val="000F7F11"/>
    <w:rsid w:val="001006F8"/>
    <w:rsid w:val="00100841"/>
    <w:rsid w:val="00103D4D"/>
    <w:rsid w:val="00104303"/>
    <w:rsid w:val="001106CB"/>
    <w:rsid w:val="0011594E"/>
    <w:rsid w:val="0011770E"/>
    <w:rsid w:val="00121950"/>
    <w:rsid w:val="00122EE4"/>
    <w:rsid w:val="00124863"/>
    <w:rsid w:val="00124C9B"/>
    <w:rsid w:val="00126773"/>
    <w:rsid w:val="00130BEC"/>
    <w:rsid w:val="00131153"/>
    <w:rsid w:val="00131A1F"/>
    <w:rsid w:val="00132C8B"/>
    <w:rsid w:val="00133A6D"/>
    <w:rsid w:val="00143C1B"/>
    <w:rsid w:val="00145D43"/>
    <w:rsid w:val="00150802"/>
    <w:rsid w:val="001535FA"/>
    <w:rsid w:val="00155BE2"/>
    <w:rsid w:val="00162342"/>
    <w:rsid w:val="00163212"/>
    <w:rsid w:val="00163E11"/>
    <w:rsid w:val="00164BF5"/>
    <w:rsid w:val="001664C0"/>
    <w:rsid w:val="00170227"/>
    <w:rsid w:val="00171765"/>
    <w:rsid w:val="0017363D"/>
    <w:rsid w:val="00173A8C"/>
    <w:rsid w:val="0018228D"/>
    <w:rsid w:val="0018398E"/>
    <w:rsid w:val="00186BC4"/>
    <w:rsid w:val="00192C46"/>
    <w:rsid w:val="001941DD"/>
    <w:rsid w:val="001975F0"/>
    <w:rsid w:val="001A0491"/>
    <w:rsid w:val="001A08B3"/>
    <w:rsid w:val="001A7B60"/>
    <w:rsid w:val="001B0B76"/>
    <w:rsid w:val="001B1E64"/>
    <w:rsid w:val="001B2917"/>
    <w:rsid w:val="001B3278"/>
    <w:rsid w:val="001B4EA5"/>
    <w:rsid w:val="001B52F0"/>
    <w:rsid w:val="001B5B8C"/>
    <w:rsid w:val="001B5D6A"/>
    <w:rsid w:val="001B6578"/>
    <w:rsid w:val="001B7A65"/>
    <w:rsid w:val="001C101A"/>
    <w:rsid w:val="001C3909"/>
    <w:rsid w:val="001C4C18"/>
    <w:rsid w:val="001C7FCE"/>
    <w:rsid w:val="001D02DE"/>
    <w:rsid w:val="001D1894"/>
    <w:rsid w:val="001D664D"/>
    <w:rsid w:val="001E163D"/>
    <w:rsid w:val="001E3C0C"/>
    <w:rsid w:val="001E41F3"/>
    <w:rsid w:val="001E5ABF"/>
    <w:rsid w:val="001E5EE2"/>
    <w:rsid w:val="001E6327"/>
    <w:rsid w:val="001F743B"/>
    <w:rsid w:val="001F7A5A"/>
    <w:rsid w:val="0020634D"/>
    <w:rsid w:val="0020701D"/>
    <w:rsid w:val="0020714E"/>
    <w:rsid w:val="0021024F"/>
    <w:rsid w:val="002157D7"/>
    <w:rsid w:val="00216D05"/>
    <w:rsid w:val="00217630"/>
    <w:rsid w:val="002177A9"/>
    <w:rsid w:val="00224112"/>
    <w:rsid w:val="00227E8F"/>
    <w:rsid w:val="002330BC"/>
    <w:rsid w:val="00236262"/>
    <w:rsid w:val="002412AA"/>
    <w:rsid w:val="00241B3B"/>
    <w:rsid w:val="00243F3E"/>
    <w:rsid w:val="00244B80"/>
    <w:rsid w:val="00245377"/>
    <w:rsid w:val="00245ECB"/>
    <w:rsid w:val="00246EBF"/>
    <w:rsid w:val="00247EDB"/>
    <w:rsid w:val="00250F1E"/>
    <w:rsid w:val="0025238A"/>
    <w:rsid w:val="00252CB6"/>
    <w:rsid w:val="00253DF2"/>
    <w:rsid w:val="002546AB"/>
    <w:rsid w:val="00254AF5"/>
    <w:rsid w:val="0026004D"/>
    <w:rsid w:val="0026005C"/>
    <w:rsid w:val="002608CC"/>
    <w:rsid w:val="002640DD"/>
    <w:rsid w:val="0027172E"/>
    <w:rsid w:val="00272ED1"/>
    <w:rsid w:val="00272EDC"/>
    <w:rsid w:val="00275D12"/>
    <w:rsid w:val="00277DBF"/>
    <w:rsid w:val="00280BC4"/>
    <w:rsid w:val="00281130"/>
    <w:rsid w:val="00284600"/>
    <w:rsid w:val="00284FEB"/>
    <w:rsid w:val="002860C4"/>
    <w:rsid w:val="0029042C"/>
    <w:rsid w:val="002932BE"/>
    <w:rsid w:val="002932F5"/>
    <w:rsid w:val="00296CBC"/>
    <w:rsid w:val="002A2E6C"/>
    <w:rsid w:val="002B0445"/>
    <w:rsid w:val="002B1490"/>
    <w:rsid w:val="002B1AFB"/>
    <w:rsid w:val="002B24D7"/>
    <w:rsid w:val="002B42AA"/>
    <w:rsid w:val="002B5741"/>
    <w:rsid w:val="002B59A6"/>
    <w:rsid w:val="002B5A64"/>
    <w:rsid w:val="002C0B33"/>
    <w:rsid w:val="002C418C"/>
    <w:rsid w:val="002C41CB"/>
    <w:rsid w:val="002C64CB"/>
    <w:rsid w:val="002C6ED9"/>
    <w:rsid w:val="002C71AC"/>
    <w:rsid w:val="002D2514"/>
    <w:rsid w:val="002D2E44"/>
    <w:rsid w:val="002D5684"/>
    <w:rsid w:val="002D6FF3"/>
    <w:rsid w:val="002E0390"/>
    <w:rsid w:val="002E0C9F"/>
    <w:rsid w:val="002E1756"/>
    <w:rsid w:val="002E1B18"/>
    <w:rsid w:val="002E472E"/>
    <w:rsid w:val="002E48BD"/>
    <w:rsid w:val="002E6FCD"/>
    <w:rsid w:val="002E77ED"/>
    <w:rsid w:val="002E7AF1"/>
    <w:rsid w:val="002F4572"/>
    <w:rsid w:val="002F4E4A"/>
    <w:rsid w:val="002F5490"/>
    <w:rsid w:val="00302489"/>
    <w:rsid w:val="00302A11"/>
    <w:rsid w:val="0030432F"/>
    <w:rsid w:val="003046FF"/>
    <w:rsid w:val="00305409"/>
    <w:rsid w:val="00307C66"/>
    <w:rsid w:val="003139A0"/>
    <w:rsid w:val="00315A7C"/>
    <w:rsid w:val="00316DCB"/>
    <w:rsid w:val="00317EA3"/>
    <w:rsid w:val="00320F65"/>
    <w:rsid w:val="003212B4"/>
    <w:rsid w:val="00321482"/>
    <w:rsid w:val="00322014"/>
    <w:rsid w:val="0032427E"/>
    <w:rsid w:val="0032517E"/>
    <w:rsid w:val="003254DF"/>
    <w:rsid w:val="003256E6"/>
    <w:rsid w:val="0032620D"/>
    <w:rsid w:val="00326EE9"/>
    <w:rsid w:val="00336A1A"/>
    <w:rsid w:val="00341D03"/>
    <w:rsid w:val="003440D9"/>
    <w:rsid w:val="0035238F"/>
    <w:rsid w:val="00354B07"/>
    <w:rsid w:val="00355C62"/>
    <w:rsid w:val="00357D8E"/>
    <w:rsid w:val="003609B9"/>
    <w:rsid w:val="003609EF"/>
    <w:rsid w:val="0036231A"/>
    <w:rsid w:val="00362D08"/>
    <w:rsid w:val="00367984"/>
    <w:rsid w:val="0037115E"/>
    <w:rsid w:val="00371305"/>
    <w:rsid w:val="00374DD4"/>
    <w:rsid w:val="00381C78"/>
    <w:rsid w:val="00384FDC"/>
    <w:rsid w:val="00387ED7"/>
    <w:rsid w:val="00392349"/>
    <w:rsid w:val="00394A38"/>
    <w:rsid w:val="003A3DFD"/>
    <w:rsid w:val="003A51D5"/>
    <w:rsid w:val="003B09D6"/>
    <w:rsid w:val="003B2AF5"/>
    <w:rsid w:val="003B3657"/>
    <w:rsid w:val="003C1D39"/>
    <w:rsid w:val="003C378E"/>
    <w:rsid w:val="003C6386"/>
    <w:rsid w:val="003C7619"/>
    <w:rsid w:val="003D21B4"/>
    <w:rsid w:val="003D3E89"/>
    <w:rsid w:val="003D5438"/>
    <w:rsid w:val="003D73CD"/>
    <w:rsid w:val="003D772D"/>
    <w:rsid w:val="003E1A36"/>
    <w:rsid w:val="003E3063"/>
    <w:rsid w:val="003E3131"/>
    <w:rsid w:val="003F01E3"/>
    <w:rsid w:val="003F0C93"/>
    <w:rsid w:val="003F1A92"/>
    <w:rsid w:val="003F25B2"/>
    <w:rsid w:val="003F33DB"/>
    <w:rsid w:val="003F4E3C"/>
    <w:rsid w:val="003F57DD"/>
    <w:rsid w:val="003F6AE4"/>
    <w:rsid w:val="003F7504"/>
    <w:rsid w:val="00400372"/>
    <w:rsid w:val="00402137"/>
    <w:rsid w:val="00410371"/>
    <w:rsid w:val="0041670E"/>
    <w:rsid w:val="00416BC8"/>
    <w:rsid w:val="004242F1"/>
    <w:rsid w:val="004247DD"/>
    <w:rsid w:val="0042663D"/>
    <w:rsid w:val="00431972"/>
    <w:rsid w:val="00433270"/>
    <w:rsid w:val="00435D14"/>
    <w:rsid w:val="00441A09"/>
    <w:rsid w:val="00443E1F"/>
    <w:rsid w:val="00446E36"/>
    <w:rsid w:val="004473A9"/>
    <w:rsid w:val="00447B15"/>
    <w:rsid w:val="00450D5A"/>
    <w:rsid w:val="004523C0"/>
    <w:rsid w:val="00457C67"/>
    <w:rsid w:val="00460BFD"/>
    <w:rsid w:val="00461BA6"/>
    <w:rsid w:val="00464212"/>
    <w:rsid w:val="00464ACA"/>
    <w:rsid w:val="00466476"/>
    <w:rsid w:val="00470C4B"/>
    <w:rsid w:val="00470F7B"/>
    <w:rsid w:val="004739DE"/>
    <w:rsid w:val="00474A83"/>
    <w:rsid w:val="00476C4D"/>
    <w:rsid w:val="00477AD8"/>
    <w:rsid w:val="00480981"/>
    <w:rsid w:val="00484359"/>
    <w:rsid w:val="00490674"/>
    <w:rsid w:val="004A101C"/>
    <w:rsid w:val="004A5B39"/>
    <w:rsid w:val="004A60B5"/>
    <w:rsid w:val="004B0CEB"/>
    <w:rsid w:val="004B0D37"/>
    <w:rsid w:val="004B2F20"/>
    <w:rsid w:val="004B75B7"/>
    <w:rsid w:val="004C0479"/>
    <w:rsid w:val="004C363A"/>
    <w:rsid w:val="004C37ED"/>
    <w:rsid w:val="004C647A"/>
    <w:rsid w:val="004C6A3D"/>
    <w:rsid w:val="004C7E38"/>
    <w:rsid w:val="004D0AAE"/>
    <w:rsid w:val="004D244F"/>
    <w:rsid w:val="004D4B83"/>
    <w:rsid w:val="004D52E9"/>
    <w:rsid w:val="004D77AD"/>
    <w:rsid w:val="004E02FC"/>
    <w:rsid w:val="004E1372"/>
    <w:rsid w:val="004E2E00"/>
    <w:rsid w:val="004E34A1"/>
    <w:rsid w:val="004E4543"/>
    <w:rsid w:val="004F0546"/>
    <w:rsid w:val="004F2FF5"/>
    <w:rsid w:val="005013EC"/>
    <w:rsid w:val="00504158"/>
    <w:rsid w:val="005049B1"/>
    <w:rsid w:val="005067DF"/>
    <w:rsid w:val="00511200"/>
    <w:rsid w:val="0051556D"/>
    <w:rsid w:val="0051580D"/>
    <w:rsid w:val="005229D6"/>
    <w:rsid w:val="00530E1A"/>
    <w:rsid w:val="00531341"/>
    <w:rsid w:val="005315DD"/>
    <w:rsid w:val="005323B0"/>
    <w:rsid w:val="0054366B"/>
    <w:rsid w:val="00544812"/>
    <w:rsid w:val="00547111"/>
    <w:rsid w:val="00550B3F"/>
    <w:rsid w:val="00554AFD"/>
    <w:rsid w:val="0055706B"/>
    <w:rsid w:val="00557200"/>
    <w:rsid w:val="00560A21"/>
    <w:rsid w:val="00562A5B"/>
    <w:rsid w:val="0056325D"/>
    <w:rsid w:val="00573434"/>
    <w:rsid w:val="005777DA"/>
    <w:rsid w:val="00580FAB"/>
    <w:rsid w:val="00585CF2"/>
    <w:rsid w:val="005863B4"/>
    <w:rsid w:val="00586CA6"/>
    <w:rsid w:val="00592D74"/>
    <w:rsid w:val="00596AAA"/>
    <w:rsid w:val="005A01BC"/>
    <w:rsid w:val="005A54A1"/>
    <w:rsid w:val="005A54A8"/>
    <w:rsid w:val="005A7160"/>
    <w:rsid w:val="005B0135"/>
    <w:rsid w:val="005B49FD"/>
    <w:rsid w:val="005B4DE3"/>
    <w:rsid w:val="005C2891"/>
    <w:rsid w:val="005C2920"/>
    <w:rsid w:val="005C3023"/>
    <w:rsid w:val="005C40F6"/>
    <w:rsid w:val="005C7B03"/>
    <w:rsid w:val="005D408B"/>
    <w:rsid w:val="005D4877"/>
    <w:rsid w:val="005D6FFF"/>
    <w:rsid w:val="005E1602"/>
    <w:rsid w:val="005E1809"/>
    <w:rsid w:val="005E1F12"/>
    <w:rsid w:val="005E2C44"/>
    <w:rsid w:val="005E370F"/>
    <w:rsid w:val="005F1E72"/>
    <w:rsid w:val="005F734A"/>
    <w:rsid w:val="00603C78"/>
    <w:rsid w:val="006053C5"/>
    <w:rsid w:val="006058BF"/>
    <w:rsid w:val="00614956"/>
    <w:rsid w:val="00614CF4"/>
    <w:rsid w:val="00615F1D"/>
    <w:rsid w:val="00616811"/>
    <w:rsid w:val="00616ADE"/>
    <w:rsid w:val="0061709F"/>
    <w:rsid w:val="00621188"/>
    <w:rsid w:val="00621F83"/>
    <w:rsid w:val="00622145"/>
    <w:rsid w:val="00622924"/>
    <w:rsid w:val="00622B80"/>
    <w:rsid w:val="00622C20"/>
    <w:rsid w:val="00622EB8"/>
    <w:rsid w:val="00622F10"/>
    <w:rsid w:val="006257ED"/>
    <w:rsid w:val="00626B82"/>
    <w:rsid w:val="00630644"/>
    <w:rsid w:val="00632024"/>
    <w:rsid w:val="00632D15"/>
    <w:rsid w:val="00633C35"/>
    <w:rsid w:val="006345D7"/>
    <w:rsid w:val="006358C6"/>
    <w:rsid w:val="00636E53"/>
    <w:rsid w:val="0064010B"/>
    <w:rsid w:val="00640C2E"/>
    <w:rsid w:val="006430E4"/>
    <w:rsid w:val="00646AA3"/>
    <w:rsid w:val="0065064F"/>
    <w:rsid w:val="006537A8"/>
    <w:rsid w:val="006540CB"/>
    <w:rsid w:val="00654272"/>
    <w:rsid w:val="006547FB"/>
    <w:rsid w:val="006578D3"/>
    <w:rsid w:val="00665C47"/>
    <w:rsid w:val="00666B3E"/>
    <w:rsid w:val="0067236A"/>
    <w:rsid w:val="006747BE"/>
    <w:rsid w:val="00676A78"/>
    <w:rsid w:val="00676C1A"/>
    <w:rsid w:val="00682F01"/>
    <w:rsid w:val="006946F7"/>
    <w:rsid w:val="006956F3"/>
    <w:rsid w:val="00695808"/>
    <w:rsid w:val="00697267"/>
    <w:rsid w:val="006975D7"/>
    <w:rsid w:val="006A5EED"/>
    <w:rsid w:val="006A66A3"/>
    <w:rsid w:val="006B0E5D"/>
    <w:rsid w:val="006B10F4"/>
    <w:rsid w:val="006B2C31"/>
    <w:rsid w:val="006B3BBD"/>
    <w:rsid w:val="006B46FB"/>
    <w:rsid w:val="006B4C35"/>
    <w:rsid w:val="006B785E"/>
    <w:rsid w:val="006C112F"/>
    <w:rsid w:val="006C21A2"/>
    <w:rsid w:val="006C42D3"/>
    <w:rsid w:val="006C66FD"/>
    <w:rsid w:val="006C673E"/>
    <w:rsid w:val="006D2DDE"/>
    <w:rsid w:val="006D3037"/>
    <w:rsid w:val="006D4895"/>
    <w:rsid w:val="006D4987"/>
    <w:rsid w:val="006D7813"/>
    <w:rsid w:val="006E05AF"/>
    <w:rsid w:val="006E1444"/>
    <w:rsid w:val="006E21FB"/>
    <w:rsid w:val="006E35C6"/>
    <w:rsid w:val="006E39C1"/>
    <w:rsid w:val="006E3D51"/>
    <w:rsid w:val="006E41F2"/>
    <w:rsid w:val="006E6950"/>
    <w:rsid w:val="006F2690"/>
    <w:rsid w:val="006F33AA"/>
    <w:rsid w:val="006F7748"/>
    <w:rsid w:val="0070403D"/>
    <w:rsid w:val="007052A6"/>
    <w:rsid w:val="007069F2"/>
    <w:rsid w:val="00711294"/>
    <w:rsid w:val="00712A6D"/>
    <w:rsid w:val="007137A2"/>
    <w:rsid w:val="00713FE1"/>
    <w:rsid w:val="00717340"/>
    <w:rsid w:val="00720277"/>
    <w:rsid w:val="00721801"/>
    <w:rsid w:val="00722F2F"/>
    <w:rsid w:val="00723E64"/>
    <w:rsid w:val="00724770"/>
    <w:rsid w:val="0072744B"/>
    <w:rsid w:val="00733DF7"/>
    <w:rsid w:val="0073431A"/>
    <w:rsid w:val="0074144A"/>
    <w:rsid w:val="00746246"/>
    <w:rsid w:val="007463AD"/>
    <w:rsid w:val="007466CB"/>
    <w:rsid w:val="00747ED8"/>
    <w:rsid w:val="00750132"/>
    <w:rsid w:val="007506B7"/>
    <w:rsid w:val="0075179E"/>
    <w:rsid w:val="0075213A"/>
    <w:rsid w:val="00752B35"/>
    <w:rsid w:val="0075772F"/>
    <w:rsid w:val="007601D6"/>
    <w:rsid w:val="00760C1B"/>
    <w:rsid w:val="007642D6"/>
    <w:rsid w:val="00764D75"/>
    <w:rsid w:val="007667E8"/>
    <w:rsid w:val="007722F1"/>
    <w:rsid w:val="0077464A"/>
    <w:rsid w:val="00775186"/>
    <w:rsid w:val="00775E2D"/>
    <w:rsid w:val="0078086B"/>
    <w:rsid w:val="0078793A"/>
    <w:rsid w:val="007915C7"/>
    <w:rsid w:val="00792342"/>
    <w:rsid w:val="00794DB6"/>
    <w:rsid w:val="00796560"/>
    <w:rsid w:val="007977A8"/>
    <w:rsid w:val="007A5FD7"/>
    <w:rsid w:val="007B2FC8"/>
    <w:rsid w:val="007B3A69"/>
    <w:rsid w:val="007B512A"/>
    <w:rsid w:val="007B6AA9"/>
    <w:rsid w:val="007C0474"/>
    <w:rsid w:val="007C105A"/>
    <w:rsid w:val="007C2097"/>
    <w:rsid w:val="007C385C"/>
    <w:rsid w:val="007C595A"/>
    <w:rsid w:val="007C60CF"/>
    <w:rsid w:val="007C6A09"/>
    <w:rsid w:val="007C6A0B"/>
    <w:rsid w:val="007D0262"/>
    <w:rsid w:val="007D0979"/>
    <w:rsid w:val="007D3D51"/>
    <w:rsid w:val="007D43F2"/>
    <w:rsid w:val="007D6664"/>
    <w:rsid w:val="007D6A07"/>
    <w:rsid w:val="007E0DAA"/>
    <w:rsid w:val="007E2C79"/>
    <w:rsid w:val="007E41EC"/>
    <w:rsid w:val="007E6578"/>
    <w:rsid w:val="007F2558"/>
    <w:rsid w:val="007F3C93"/>
    <w:rsid w:val="007F66C0"/>
    <w:rsid w:val="007F6BA0"/>
    <w:rsid w:val="007F7259"/>
    <w:rsid w:val="008040A8"/>
    <w:rsid w:val="00804287"/>
    <w:rsid w:val="00804794"/>
    <w:rsid w:val="008048B0"/>
    <w:rsid w:val="008105D7"/>
    <w:rsid w:val="00816A77"/>
    <w:rsid w:val="0082127D"/>
    <w:rsid w:val="00827822"/>
    <w:rsid w:val="008279FA"/>
    <w:rsid w:val="0083098B"/>
    <w:rsid w:val="00831D18"/>
    <w:rsid w:val="00832444"/>
    <w:rsid w:val="00837111"/>
    <w:rsid w:val="00844038"/>
    <w:rsid w:val="008500ED"/>
    <w:rsid w:val="00860072"/>
    <w:rsid w:val="00862650"/>
    <w:rsid w:val="008626E7"/>
    <w:rsid w:val="008631A5"/>
    <w:rsid w:val="008635E7"/>
    <w:rsid w:val="008645B9"/>
    <w:rsid w:val="00864710"/>
    <w:rsid w:val="008648D5"/>
    <w:rsid w:val="008660B0"/>
    <w:rsid w:val="00866259"/>
    <w:rsid w:val="00870EE7"/>
    <w:rsid w:val="00876BF4"/>
    <w:rsid w:val="00880BE7"/>
    <w:rsid w:val="00880F39"/>
    <w:rsid w:val="00884954"/>
    <w:rsid w:val="008863B9"/>
    <w:rsid w:val="00890E68"/>
    <w:rsid w:val="00891B29"/>
    <w:rsid w:val="00891F6C"/>
    <w:rsid w:val="0089300E"/>
    <w:rsid w:val="00893CC6"/>
    <w:rsid w:val="008A0D33"/>
    <w:rsid w:val="008A230C"/>
    <w:rsid w:val="008A33C2"/>
    <w:rsid w:val="008A3FDF"/>
    <w:rsid w:val="008A40E8"/>
    <w:rsid w:val="008A45A6"/>
    <w:rsid w:val="008B1B8A"/>
    <w:rsid w:val="008B3833"/>
    <w:rsid w:val="008B45E3"/>
    <w:rsid w:val="008C06E9"/>
    <w:rsid w:val="008C1AFE"/>
    <w:rsid w:val="008C2E43"/>
    <w:rsid w:val="008D2723"/>
    <w:rsid w:val="008D4B7E"/>
    <w:rsid w:val="008E03CB"/>
    <w:rsid w:val="008E1C7E"/>
    <w:rsid w:val="008E4945"/>
    <w:rsid w:val="008E4CCE"/>
    <w:rsid w:val="008E6F2F"/>
    <w:rsid w:val="008E73BE"/>
    <w:rsid w:val="008F22A6"/>
    <w:rsid w:val="008F3017"/>
    <w:rsid w:val="008F3789"/>
    <w:rsid w:val="008F591D"/>
    <w:rsid w:val="008F5AED"/>
    <w:rsid w:val="008F5E29"/>
    <w:rsid w:val="008F686C"/>
    <w:rsid w:val="008F72EC"/>
    <w:rsid w:val="009013C4"/>
    <w:rsid w:val="0090632E"/>
    <w:rsid w:val="0090763B"/>
    <w:rsid w:val="0091245A"/>
    <w:rsid w:val="0091327F"/>
    <w:rsid w:val="009148DE"/>
    <w:rsid w:val="00920F2F"/>
    <w:rsid w:val="00925F00"/>
    <w:rsid w:val="009266ED"/>
    <w:rsid w:val="009270D5"/>
    <w:rsid w:val="00927D6D"/>
    <w:rsid w:val="0093306D"/>
    <w:rsid w:val="00935502"/>
    <w:rsid w:val="00936C52"/>
    <w:rsid w:val="00937C13"/>
    <w:rsid w:val="009402F8"/>
    <w:rsid w:val="00941E30"/>
    <w:rsid w:val="00941F23"/>
    <w:rsid w:val="009421AE"/>
    <w:rsid w:val="00944F25"/>
    <w:rsid w:val="00945B0C"/>
    <w:rsid w:val="009540A9"/>
    <w:rsid w:val="00954725"/>
    <w:rsid w:val="00955226"/>
    <w:rsid w:val="00957C1F"/>
    <w:rsid w:val="00960148"/>
    <w:rsid w:val="009606A5"/>
    <w:rsid w:val="00963A48"/>
    <w:rsid w:val="009646FC"/>
    <w:rsid w:val="00965290"/>
    <w:rsid w:val="00965DC8"/>
    <w:rsid w:val="009672C4"/>
    <w:rsid w:val="00971CA6"/>
    <w:rsid w:val="00971CCE"/>
    <w:rsid w:val="00974293"/>
    <w:rsid w:val="009748CA"/>
    <w:rsid w:val="009777D9"/>
    <w:rsid w:val="00981E12"/>
    <w:rsid w:val="00985076"/>
    <w:rsid w:val="00990C26"/>
    <w:rsid w:val="00991B88"/>
    <w:rsid w:val="00992869"/>
    <w:rsid w:val="00994CA2"/>
    <w:rsid w:val="009969F9"/>
    <w:rsid w:val="00997C97"/>
    <w:rsid w:val="009A0077"/>
    <w:rsid w:val="009A0C81"/>
    <w:rsid w:val="009A35CB"/>
    <w:rsid w:val="009A4966"/>
    <w:rsid w:val="009A5753"/>
    <w:rsid w:val="009A579D"/>
    <w:rsid w:val="009A5A1D"/>
    <w:rsid w:val="009A752F"/>
    <w:rsid w:val="009B1C87"/>
    <w:rsid w:val="009B5E1B"/>
    <w:rsid w:val="009B6522"/>
    <w:rsid w:val="009B7CA4"/>
    <w:rsid w:val="009C0FCD"/>
    <w:rsid w:val="009C1D4E"/>
    <w:rsid w:val="009C1E30"/>
    <w:rsid w:val="009C555D"/>
    <w:rsid w:val="009C596A"/>
    <w:rsid w:val="009C604D"/>
    <w:rsid w:val="009C6639"/>
    <w:rsid w:val="009C67E7"/>
    <w:rsid w:val="009C7A08"/>
    <w:rsid w:val="009D026B"/>
    <w:rsid w:val="009D03F0"/>
    <w:rsid w:val="009D1379"/>
    <w:rsid w:val="009D236F"/>
    <w:rsid w:val="009E3297"/>
    <w:rsid w:val="009E57EB"/>
    <w:rsid w:val="009E638D"/>
    <w:rsid w:val="009F10C7"/>
    <w:rsid w:val="009F4307"/>
    <w:rsid w:val="009F584A"/>
    <w:rsid w:val="009F626C"/>
    <w:rsid w:val="009F734F"/>
    <w:rsid w:val="009F7FE7"/>
    <w:rsid w:val="00A02995"/>
    <w:rsid w:val="00A03756"/>
    <w:rsid w:val="00A04A09"/>
    <w:rsid w:val="00A05D07"/>
    <w:rsid w:val="00A06B59"/>
    <w:rsid w:val="00A13CBC"/>
    <w:rsid w:val="00A219DF"/>
    <w:rsid w:val="00A21B75"/>
    <w:rsid w:val="00A22732"/>
    <w:rsid w:val="00A246B6"/>
    <w:rsid w:val="00A255F6"/>
    <w:rsid w:val="00A25C42"/>
    <w:rsid w:val="00A265DB"/>
    <w:rsid w:val="00A2712C"/>
    <w:rsid w:val="00A30659"/>
    <w:rsid w:val="00A30F79"/>
    <w:rsid w:val="00A33DEB"/>
    <w:rsid w:val="00A354CC"/>
    <w:rsid w:val="00A36534"/>
    <w:rsid w:val="00A37FEF"/>
    <w:rsid w:val="00A40A19"/>
    <w:rsid w:val="00A411EE"/>
    <w:rsid w:val="00A41650"/>
    <w:rsid w:val="00A4311D"/>
    <w:rsid w:val="00A433F1"/>
    <w:rsid w:val="00A44401"/>
    <w:rsid w:val="00A45F61"/>
    <w:rsid w:val="00A471C6"/>
    <w:rsid w:val="00A47339"/>
    <w:rsid w:val="00A47E70"/>
    <w:rsid w:val="00A50CF0"/>
    <w:rsid w:val="00A518AC"/>
    <w:rsid w:val="00A63030"/>
    <w:rsid w:val="00A65E90"/>
    <w:rsid w:val="00A7041D"/>
    <w:rsid w:val="00A73513"/>
    <w:rsid w:val="00A7671C"/>
    <w:rsid w:val="00A7684E"/>
    <w:rsid w:val="00A76DEB"/>
    <w:rsid w:val="00A81417"/>
    <w:rsid w:val="00A83BE7"/>
    <w:rsid w:val="00A84A66"/>
    <w:rsid w:val="00A861A4"/>
    <w:rsid w:val="00A9470B"/>
    <w:rsid w:val="00A969DF"/>
    <w:rsid w:val="00AA2CBC"/>
    <w:rsid w:val="00AA3C25"/>
    <w:rsid w:val="00AA42BA"/>
    <w:rsid w:val="00AA7D10"/>
    <w:rsid w:val="00AB050A"/>
    <w:rsid w:val="00AB1833"/>
    <w:rsid w:val="00AB6811"/>
    <w:rsid w:val="00AC0AC0"/>
    <w:rsid w:val="00AC1212"/>
    <w:rsid w:val="00AC3193"/>
    <w:rsid w:val="00AC4F34"/>
    <w:rsid w:val="00AC5820"/>
    <w:rsid w:val="00AC685F"/>
    <w:rsid w:val="00AD1CD8"/>
    <w:rsid w:val="00AD2407"/>
    <w:rsid w:val="00AD2B85"/>
    <w:rsid w:val="00AD34DE"/>
    <w:rsid w:val="00AD45CF"/>
    <w:rsid w:val="00AD61C9"/>
    <w:rsid w:val="00AD6D87"/>
    <w:rsid w:val="00AD7133"/>
    <w:rsid w:val="00AD735A"/>
    <w:rsid w:val="00AD7474"/>
    <w:rsid w:val="00AD7AFD"/>
    <w:rsid w:val="00AE0B7D"/>
    <w:rsid w:val="00AE3A31"/>
    <w:rsid w:val="00AE3D08"/>
    <w:rsid w:val="00AE52DC"/>
    <w:rsid w:val="00AE5F09"/>
    <w:rsid w:val="00AF0642"/>
    <w:rsid w:val="00AF4DC6"/>
    <w:rsid w:val="00AF7BE7"/>
    <w:rsid w:val="00B0269C"/>
    <w:rsid w:val="00B02B13"/>
    <w:rsid w:val="00B03651"/>
    <w:rsid w:val="00B05C0E"/>
    <w:rsid w:val="00B061A5"/>
    <w:rsid w:val="00B10852"/>
    <w:rsid w:val="00B126D4"/>
    <w:rsid w:val="00B1409E"/>
    <w:rsid w:val="00B14BF7"/>
    <w:rsid w:val="00B14DA9"/>
    <w:rsid w:val="00B15573"/>
    <w:rsid w:val="00B15AA9"/>
    <w:rsid w:val="00B160B0"/>
    <w:rsid w:val="00B203DB"/>
    <w:rsid w:val="00B22912"/>
    <w:rsid w:val="00B22D13"/>
    <w:rsid w:val="00B23B29"/>
    <w:rsid w:val="00B258BB"/>
    <w:rsid w:val="00B258C1"/>
    <w:rsid w:val="00B25DD7"/>
    <w:rsid w:val="00B26AB3"/>
    <w:rsid w:val="00B27A6F"/>
    <w:rsid w:val="00B314F5"/>
    <w:rsid w:val="00B408B4"/>
    <w:rsid w:val="00B42396"/>
    <w:rsid w:val="00B429AB"/>
    <w:rsid w:val="00B42DE2"/>
    <w:rsid w:val="00B4377B"/>
    <w:rsid w:val="00B45827"/>
    <w:rsid w:val="00B508A2"/>
    <w:rsid w:val="00B51172"/>
    <w:rsid w:val="00B51391"/>
    <w:rsid w:val="00B513FD"/>
    <w:rsid w:val="00B561D2"/>
    <w:rsid w:val="00B60104"/>
    <w:rsid w:val="00B601D4"/>
    <w:rsid w:val="00B62C52"/>
    <w:rsid w:val="00B63B3E"/>
    <w:rsid w:val="00B64BF0"/>
    <w:rsid w:val="00B66905"/>
    <w:rsid w:val="00B67B97"/>
    <w:rsid w:val="00B70AED"/>
    <w:rsid w:val="00B7397C"/>
    <w:rsid w:val="00B75ED9"/>
    <w:rsid w:val="00B77719"/>
    <w:rsid w:val="00B803BD"/>
    <w:rsid w:val="00B8199E"/>
    <w:rsid w:val="00B827AF"/>
    <w:rsid w:val="00B82ACA"/>
    <w:rsid w:val="00B82B26"/>
    <w:rsid w:val="00B85875"/>
    <w:rsid w:val="00B85C9A"/>
    <w:rsid w:val="00B86503"/>
    <w:rsid w:val="00B906F6"/>
    <w:rsid w:val="00B90867"/>
    <w:rsid w:val="00B9251B"/>
    <w:rsid w:val="00B930A7"/>
    <w:rsid w:val="00B93993"/>
    <w:rsid w:val="00B968C8"/>
    <w:rsid w:val="00B9711A"/>
    <w:rsid w:val="00B97353"/>
    <w:rsid w:val="00BA1377"/>
    <w:rsid w:val="00BA3763"/>
    <w:rsid w:val="00BA3A7F"/>
    <w:rsid w:val="00BA3EC5"/>
    <w:rsid w:val="00BA51D9"/>
    <w:rsid w:val="00BB0208"/>
    <w:rsid w:val="00BB07F1"/>
    <w:rsid w:val="00BB20FC"/>
    <w:rsid w:val="00BB22CE"/>
    <w:rsid w:val="00BB3A8A"/>
    <w:rsid w:val="00BB5894"/>
    <w:rsid w:val="00BB5DFC"/>
    <w:rsid w:val="00BB7C77"/>
    <w:rsid w:val="00BC11CA"/>
    <w:rsid w:val="00BC6D66"/>
    <w:rsid w:val="00BC6E39"/>
    <w:rsid w:val="00BD1D95"/>
    <w:rsid w:val="00BD2196"/>
    <w:rsid w:val="00BD2550"/>
    <w:rsid w:val="00BD279D"/>
    <w:rsid w:val="00BD5CF5"/>
    <w:rsid w:val="00BD6B1C"/>
    <w:rsid w:val="00BD6B31"/>
    <w:rsid w:val="00BD6BB8"/>
    <w:rsid w:val="00BE1E9A"/>
    <w:rsid w:val="00BE4E5F"/>
    <w:rsid w:val="00BE66B6"/>
    <w:rsid w:val="00BE71DA"/>
    <w:rsid w:val="00BF1CD3"/>
    <w:rsid w:val="00BF3DA5"/>
    <w:rsid w:val="00BF4D61"/>
    <w:rsid w:val="00BF6991"/>
    <w:rsid w:val="00BF708F"/>
    <w:rsid w:val="00C041E1"/>
    <w:rsid w:val="00C06BFF"/>
    <w:rsid w:val="00C07F75"/>
    <w:rsid w:val="00C2036D"/>
    <w:rsid w:val="00C2084C"/>
    <w:rsid w:val="00C22D68"/>
    <w:rsid w:val="00C26A87"/>
    <w:rsid w:val="00C275B4"/>
    <w:rsid w:val="00C2769E"/>
    <w:rsid w:val="00C276E2"/>
    <w:rsid w:val="00C276EB"/>
    <w:rsid w:val="00C302D8"/>
    <w:rsid w:val="00C32FAE"/>
    <w:rsid w:val="00C3432B"/>
    <w:rsid w:val="00C3434C"/>
    <w:rsid w:val="00C369CD"/>
    <w:rsid w:val="00C373FC"/>
    <w:rsid w:val="00C40493"/>
    <w:rsid w:val="00C429A3"/>
    <w:rsid w:val="00C47337"/>
    <w:rsid w:val="00C47A3B"/>
    <w:rsid w:val="00C5338D"/>
    <w:rsid w:val="00C539A5"/>
    <w:rsid w:val="00C54617"/>
    <w:rsid w:val="00C61BB9"/>
    <w:rsid w:val="00C61CC7"/>
    <w:rsid w:val="00C628EB"/>
    <w:rsid w:val="00C6345D"/>
    <w:rsid w:val="00C6437C"/>
    <w:rsid w:val="00C66BA2"/>
    <w:rsid w:val="00C70766"/>
    <w:rsid w:val="00C711AE"/>
    <w:rsid w:val="00C72307"/>
    <w:rsid w:val="00C7232F"/>
    <w:rsid w:val="00C72B61"/>
    <w:rsid w:val="00C75B5C"/>
    <w:rsid w:val="00C86538"/>
    <w:rsid w:val="00C86D7E"/>
    <w:rsid w:val="00C872AE"/>
    <w:rsid w:val="00C91C3E"/>
    <w:rsid w:val="00C91EDA"/>
    <w:rsid w:val="00C95985"/>
    <w:rsid w:val="00C9729A"/>
    <w:rsid w:val="00CA35F8"/>
    <w:rsid w:val="00CA4399"/>
    <w:rsid w:val="00CA4C3F"/>
    <w:rsid w:val="00CA62B5"/>
    <w:rsid w:val="00CA7F5C"/>
    <w:rsid w:val="00CB0650"/>
    <w:rsid w:val="00CB1D8C"/>
    <w:rsid w:val="00CB2563"/>
    <w:rsid w:val="00CB746B"/>
    <w:rsid w:val="00CB74B3"/>
    <w:rsid w:val="00CB7B7C"/>
    <w:rsid w:val="00CC400C"/>
    <w:rsid w:val="00CC5026"/>
    <w:rsid w:val="00CC5A4A"/>
    <w:rsid w:val="00CC68D0"/>
    <w:rsid w:val="00CC6E8B"/>
    <w:rsid w:val="00CD0630"/>
    <w:rsid w:val="00CD11F9"/>
    <w:rsid w:val="00CD1A1C"/>
    <w:rsid w:val="00CD4728"/>
    <w:rsid w:val="00CE0DA3"/>
    <w:rsid w:val="00CE1165"/>
    <w:rsid w:val="00CE1683"/>
    <w:rsid w:val="00CE5267"/>
    <w:rsid w:val="00CE652C"/>
    <w:rsid w:val="00CF22FB"/>
    <w:rsid w:val="00CF29F1"/>
    <w:rsid w:val="00CF3414"/>
    <w:rsid w:val="00CF3787"/>
    <w:rsid w:val="00CF604C"/>
    <w:rsid w:val="00CF6072"/>
    <w:rsid w:val="00CF7B05"/>
    <w:rsid w:val="00D03D0E"/>
    <w:rsid w:val="00D03F9A"/>
    <w:rsid w:val="00D054F8"/>
    <w:rsid w:val="00D057A5"/>
    <w:rsid w:val="00D06D51"/>
    <w:rsid w:val="00D07783"/>
    <w:rsid w:val="00D10083"/>
    <w:rsid w:val="00D14AF4"/>
    <w:rsid w:val="00D214D3"/>
    <w:rsid w:val="00D22979"/>
    <w:rsid w:val="00D238E6"/>
    <w:rsid w:val="00D24991"/>
    <w:rsid w:val="00D24C64"/>
    <w:rsid w:val="00D25AAE"/>
    <w:rsid w:val="00D27147"/>
    <w:rsid w:val="00D27379"/>
    <w:rsid w:val="00D30580"/>
    <w:rsid w:val="00D316BD"/>
    <w:rsid w:val="00D32D01"/>
    <w:rsid w:val="00D3573E"/>
    <w:rsid w:val="00D36BF4"/>
    <w:rsid w:val="00D36CFE"/>
    <w:rsid w:val="00D37279"/>
    <w:rsid w:val="00D37556"/>
    <w:rsid w:val="00D45512"/>
    <w:rsid w:val="00D50255"/>
    <w:rsid w:val="00D51574"/>
    <w:rsid w:val="00D52451"/>
    <w:rsid w:val="00D54A33"/>
    <w:rsid w:val="00D54ECD"/>
    <w:rsid w:val="00D6135C"/>
    <w:rsid w:val="00D62C11"/>
    <w:rsid w:val="00D638B6"/>
    <w:rsid w:val="00D66520"/>
    <w:rsid w:val="00D701AD"/>
    <w:rsid w:val="00D7183F"/>
    <w:rsid w:val="00D718AD"/>
    <w:rsid w:val="00D74DE0"/>
    <w:rsid w:val="00D764E5"/>
    <w:rsid w:val="00D76F09"/>
    <w:rsid w:val="00D8222D"/>
    <w:rsid w:val="00D85370"/>
    <w:rsid w:val="00D85DCC"/>
    <w:rsid w:val="00D9134D"/>
    <w:rsid w:val="00D915D2"/>
    <w:rsid w:val="00D915E0"/>
    <w:rsid w:val="00D92ADD"/>
    <w:rsid w:val="00D93957"/>
    <w:rsid w:val="00D947B1"/>
    <w:rsid w:val="00DA4905"/>
    <w:rsid w:val="00DA5E8B"/>
    <w:rsid w:val="00DA7715"/>
    <w:rsid w:val="00DB2BB7"/>
    <w:rsid w:val="00DB36FF"/>
    <w:rsid w:val="00DB5C46"/>
    <w:rsid w:val="00DB783B"/>
    <w:rsid w:val="00DB7ABD"/>
    <w:rsid w:val="00DC602D"/>
    <w:rsid w:val="00DD0C01"/>
    <w:rsid w:val="00DD6041"/>
    <w:rsid w:val="00DD6D3F"/>
    <w:rsid w:val="00DE03B4"/>
    <w:rsid w:val="00DE132F"/>
    <w:rsid w:val="00DE34CF"/>
    <w:rsid w:val="00DE5E53"/>
    <w:rsid w:val="00DE6341"/>
    <w:rsid w:val="00DE768F"/>
    <w:rsid w:val="00DE7ACA"/>
    <w:rsid w:val="00DE7C16"/>
    <w:rsid w:val="00DF0087"/>
    <w:rsid w:val="00DF2F1F"/>
    <w:rsid w:val="00DF4201"/>
    <w:rsid w:val="00DF424B"/>
    <w:rsid w:val="00E007CE"/>
    <w:rsid w:val="00E00A01"/>
    <w:rsid w:val="00E050C2"/>
    <w:rsid w:val="00E11077"/>
    <w:rsid w:val="00E13F3D"/>
    <w:rsid w:val="00E21C70"/>
    <w:rsid w:val="00E231EF"/>
    <w:rsid w:val="00E24FCF"/>
    <w:rsid w:val="00E3157C"/>
    <w:rsid w:val="00E32389"/>
    <w:rsid w:val="00E34898"/>
    <w:rsid w:val="00E36CCB"/>
    <w:rsid w:val="00E37397"/>
    <w:rsid w:val="00E3763E"/>
    <w:rsid w:val="00E41D8F"/>
    <w:rsid w:val="00E42691"/>
    <w:rsid w:val="00E43077"/>
    <w:rsid w:val="00E55B30"/>
    <w:rsid w:val="00E561FC"/>
    <w:rsid w:val="00E61198"/>
    <w:rsid w:val="00E62B3D"/>
    <w:rsid w:val="00E64FA6"/>
    <w:rsid w:val="00E654CA"/>
    <w:rsid w:val="00E66340"/>
    <w:rsid w:val="00E668EE"/>
    <w:rsid w:val="00E72DED"/>
    <w:rsid w:val="00E7361E"/>
    <w:rsid w:val="00E75F7D"/>
    <w:rsid w:val="00E761EB"/>
    <w:rsid w:val="00E80629"/>
    <w:rsid w:val="00E80904"/>
    <w:rsid w:val="00E826EA"/>
    <w:rsid w:val="00E848F9"/>
    <w:rsid w:val="00E84BA9"/>
    <w:rsid w:val="00E90CE8"/>
    <w:rsid w:val="00E926EF"/>
    <w:rsid w:val="00E927CC"/>
    <w:rsid w:val="00E959E3"/>
    <w:rsid w:val="00E95B99"/>
    <w:rsid w:val="00EA11D0"/>
    <w:rsid w:val="00EA37A1"/>
    <w:rsid w:val="00EA3DA0"/>
    <w:rsid w:val="00EA69AE"/>
    <w:rsid w:val="00EA73F1"/>
    <w:rsid w:val="00EB09B7"/>
    <w:rsid w:val="00EB3A7B"/>
    <w:rsid w:val="00EB58E2"/>
    <w:rsid w:val="00EC4E91"/>
    <w:rsid w:val="00ED2305"/>
    <w:rsid w:val="00ED25DB"/>
    <w:rsid w:val="00ED3D65"/>
    <w:rsid w:val="00ED423E"/>
    <w:rsid w:val="00ED5A74"/>
    <w:rsid w:val="00EE2C8B"/>
    <w:rsid w:val="00EE456B"/>
    <w:rsid w:val="00EE7D7C"/>
    <w:rsid w:val="00EF207C"/>
    <w:rsid w:val="00EF228A"/>
    <w:rsid w:val="00EF7A6C"/>
    <w:rsid w:val="00F01BA2"/>
    <w:rsid w:val="00F033A0"/>
    <w:rsid w:val="00F053C2"/>
    <w:rsid w:val="00F101FE"/>
    <w:rsid w:val="00F10CBA"/>
    <w:rsid w:val="00F1185E"/>
    <w:rsid w:val="00F11C73"/>
    <w:rsid w:val="00F154B1"/>
    <w:rsid w:val="00F15A0F"/>
    <w:rsid w:val="00F24258"/>
    <w:rsid w:val="00F25D98"/>
    <w:rsid w:val="00F2626B"/>
    <w:rsid w:val="00F276E0"/>
    <w:rsid w:val="00F300FB"/>
    <w:rsid w:val="00F3189B"/>
    <w:rsid w:val="00F32048"/>
    <w:rsid w:val="00F34527"/>
    <w:rsid w:val="00F35776"/>
    <w:rsid w:val="00F375C5"/>
    <w:rsid w:val="00F4125D"/>
    <w:rsid w:val="00F42F8F"/>
    <w:rsid w:val="00F43707"/>
    <w:rsid w:val="00F4511F"/>
    <w:rsid w:val="00F4782D"/>
    <w:rsid w:val="00F504CD"/>
    <w:rsid w:val="00F5098F"/>
    <w:rsid w:val="00F5190E"/>
    <w:rsid w:val="00F51E07"/>
    <w:rsid w:val="00F52202"/>
    <w:rsid w:val="00F52ACA"/>
    <w:rsid w:val="00F57B36"/>
    <w:rsid w:val="00F65658"/>
    <w:rsid w:val="00F66286"/>
    <w:rsid w:val="00F71BCD"/>
    <w:rsid w:val="00F71CD8"/>
    <w:rsid w:val="00F73578"/>
    <w:rsid w:val="00F76213"/>
    <w:rsid w:val="00F828D3"/>
    <w:rsid w:val="00F83426"/>
    <w:rsid w:val="00F85210"/>
    <w:rsid w:val="00F905ED"/>
    <w:rsid w:val="00F962DE"/>
    <w:rsid w:val="00F96973"/>
    <w:rsid w:val="00F977A4"/>
    <w:rsid w:val="00FA3A3A"/>
    <w:rsid w:val="00FA43A2"/>
    <w:rsid w:val="00FA6872"/>
    <w:rsid w:val="00FA73EC"/>
    <w:rsid w:val="00FB1EE2"/>
    <w:rsid w:val="00FB25BE"/>
    <w:rsid w:val="00FB6386"/>
    <w:rsid w:val="00FC70CB"/>
    <w:rsid w:val="00FD1381"/>
    <w:rsid w:val="00FD7DD3"/>
    <w:rsid w:val="00FE2268"/>
    <w:rsid w:val="00FE43EF"/>
    <w:rsid w:val="00FE5D3D"/>
    <w:rsid w:val="00FF09F8"/>
    <w:rsid w:val="00FF3D59"/>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uiPriority w:val="99"/>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qFormat/>
    <w:rsid w:val="0011594E"/>
    <w:rPr>
      <w:rFonts w:ascii="Times New Roman" w:hAnsi="Times New Roman"/>
      <w:lang w:val="en-GB" w:eastAsia="en-US"/>
    </w:rPr>
  </w:style>
  <w:style w:type="character" w:customStyle="1" w:styleId="Heading2Char">
    <w:name w:val="Heading 2 Char"/>
    <w:basedOn w:val="DefaultParagraphFont"/>
    <w:link w:val="Heading2"/>
    <w:rsid w:val="00D54ECD"/>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3.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816EEB5-FD28-4CC1-B3D8-436992079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2036</Words>
  <Characters>11609</Characters>
  <Application>Microsoft Office Word</Application>
  <DocSecurity>0</DocSecurity>
  <Lines>96</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13618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cp:lastModifiedBy>
  <cp:revision>2</cp:revision>
  <cp:lastPrinted>1900-12-31T16:00:00Z</cp:lastPrinted>
  <dcterms:created xsi:type="dcterms:W3CDTF">2024-08-09T15:37:00Z</dcterms:created>
  <dcterms:modified xsi:type="dcterms:W3CDTF">2024-08-09T15:37:00Z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